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604A">
        <w:fldChar w:fldCharType="begin"/>
      </w:r>
      <w:r w:rsidR="006A604A">
        <w:instrText xml:space="preserve"> DOCPROPERTY  TSG/WGRef  \* MERGEFORMAT </w:instrText>
      </w:r>
      <w:r w:rsidR="006A604A">
        <w:fldChar w:fldCharType="separate"/>
      </w:r>
      <w:r w:rsidR="003609EF">
        <w:rPr>
          <w:b/>
          <w:noProof/>
          <w:sz w:val="24"/>
        </w:rPr>
        <w:t>RAN5</w:t>
      </w:r>
      <w:r w:rsidR="006A60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604A">
        <w:fldChar w:fldCharType="begin"/>
      </w:r>
      <w:r w:rsidR="006A604A">
        <w:instrText xml:space="preserve"> DOCPROPERTY  MtgSeq  \* MERGEFORMAT </w:instrText>
      </w:r>
      <w:r w:rsidR="006A604A">
        <w:fldChar w:fldCharType="separate"/>
      </w:r>
      <w:r w:rsidR="00EB09B7" w:rsidRPr="00EB09B7">
        <w:rPr>
          <w:b/>
          <w:noProof/>
          <w:sz w:val="24"/>
        </w:rPr>
        <w:t>92</w:t>
      </w:r>
      <w:r w:rsidR="006A604A">
        <w:rPr>
          <w:b/>
          <w:noProof/>
          <w:sz w:val="24"/>
        </w:rPr>
        <w:fldChar w:fldCharType="end"/>
      </w:r>
      <w:r w:rsidR="006A604A">
        <w:fldChar w:fldCharType="begin"/>
      </w:r>
      <w:r w:rsidR="006A604A">
        <w:instrText xml:space="preserve"> DOCPROPERTY  MtgTitle  \* MERGEFORMAT </w:instrText>
      </w:r>
      <w:r w:rsidR="006A604A">
        <w:fldChar w:fldCharType="separate"/>
      </w:r>
      <w:r w:rsidR="00EB09B7">
        <w:rPr>
          <w:b/>
          <w:noProof/>
          <w:sz w:val="24"/>
        </w:rPr>
        <w:t>-e</w:t>
      </w:r>
      <w:r w:rsidR="006A60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04A">
        <w:fldChar w:fldCharType="begin"/>
      </w:r>
      <w:r w:rsidR="006A604A">
        <w:instrText xml:space="preserve"> DOCPROPERTY  Tdoc#  \* MERGEFORMAT </w:instrText>
      </w:r>
      <w:r w:rsidR="006A604A">
        <w:fldChar w:fldCharType="separate"/>
      </w:r>
      <w:r w:rsidR="00E13F3D" w:rsidRPr="00E13F3D">
        <w:rPr>
          <w:b/>
          <w:i/>
          <w:noProof/>
          <w:sz w:val="28"/>
        </w:rPr>
        <w:t>R5-215663</w:t>
      </w:r>
      <w:r w:rsidR="006A604A">
        <w:rPr>
          <w:b/>
          <w:i/>
          <w:noProof/>
          <w:sz w:val="28"/>
        </w:rPr>
        <w:fldChar w:fldCharType="end"/>
      </w:r>
    </w:p>
    <w:p w14:paraId="7CB45193" w14:textId="63911048" w:rsidR="001E41F3" w:rsidRDefault="00483201" w:rsidP="005E2C44">
      <w:pPr>
        <w:pStyle w:val="CRCoverPage"/>
        <w:outlineLvl w:val="0"/>
        <w:rPr>
          <w:b/>
          <w:noProof/>
          <w:sz w:val="24"/>
        </w:rPr>
      </w:pPr>
      <w:r w:rsidRPr="00483201">
        <w:rPr>
          <w:b/>
          <w:bCs/>
          <w:sz w:val="24"/>
          <w:szCs w:val="24"/>
        </w:rPr>
        <w:t>Electronic Meeting</w:t>
      </w:r>
      <w:r w:rsidR="006A604A">
        <w:fldChar w:fldCharType="begin"/>
      </w:r>
      <w:r w:rsidR="006A604A">
        <w:instrText xml:space="preserve"> DOCPROPERTY  Country  \* MERGEFORMAT </w:instrText>
      </w:r>
      <w:r w:rsidR="006A604A">
        <w:fldChar w:fldCharType="separate"/>
      </w:r>
      <w:r w:rsidR="006A604A">
        <w:fldChar w:fldCharType="end"/>
      </w:r>
      <w:r w:rsidR="001E41F3">
        <w:rPr>
          <w:b/>
          <w:noProof/>
          <w:sz w:val="24"/>
        </w:rPr>
        <w:t xml:space="preserve">, </w:t>
      </w:r>
      <w:r w:rsidR="006A604A">
        <w:fldChar w:fldCharType="begin"/>
      </w:r>
      <w:r w:rsidR="006A604A">
        <w:instrText xml:space="preserve"> DOCPROPERTY  StartDate  \* MERGEFORMAT </w:instrText>
      </w:r>
      <w:r w:rsidR="006A604A">
        <w:fldChar w:fldCharType="separate"/>
      </w:r>
      <w:r w:rsidR="003609EF" w:rsidRPr="00BA51D9">
        <w:rPr>
          <w:b/>
          <w:noProof/>
          <w:sz w:val="24"/>
        </w:rPr>
        <w:t>16th Aug 2021</w:t>
      </w:r>
      <w:r w:rsidR="006A604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A604A">
        <w:fldChar w:fldCharType="begin"/>
      </w:r>
      <w:r w:rsidR="006A604A">
        <w:instrText xml:space="preserve"> DOCPROPERTY  EndDate  \* MERGEFORMAT </w:instrText>
      </w:r>
      <w:r w:rsidR="006A604A">
        <w:fldChar w:fldCharType="separate"/>
      </w:r>
      <w:r w:rsidR="003609EF" w:rsidRPr="00BA51D9">
        <w:rPr>
          <w:b/>
          <w:noProof/>
          <w:sz w:val="24"/>
        </w:rPr>
        <w:t>27th Aug 2021</w:t>
      </w:r>
      <w:r w:rsidR="006A604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60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60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60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60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6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FR1 2DLCA PDSCH demodulation with power imbalance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6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8D43D" w:rsidR="001E41F3" w:rsidRDefault="004832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604A">
              <w:fldChar w:fldCharType="begin"/>
            </w:r>
            <w:r w:rsidR="006A604A">
              <w:instrText xml:space="preserve"> DOCPROPERTY  SourceIfTsg  \* MERGEFORMAT </w:instrText>
            </w:r>
            <w:r w:rsidR="006A604A">
              <w:fldChar w:fldCharType="separate"/>
            </w:r>
            <w:r w:rsidR="006A60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6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6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60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6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24207" w14:textId="1282BFE1" w:rsidR="00C5063A" w:rsidRDefault="00CA56AD" w:rsidP="00C5063A">
            <w:pPr>
              <w:pStyle w:val="CRCoverPage"/>
              <w:spacing w:after="0"/>
              <w:ind w:left="100"/>
            </w:pPr>
            <w:r>
              <w:t xml:space="preserve">TC </w:t>
            </w:r>
            <w:r w:rsidR="0098296D" w:rsidRPr="00DB30AC">
              <w:t>5.2A.2.2.1</w:t>
            </w:r>
            <w:r>
              <w:t xml:space="preserve"> is currently missing </w:t>
            </w:r>
            <w:r w:rsidR="00C5063A">
              <w:t>many aspects.</w:t>
            </w:r>
          </w:p>
          <w:p w14:paraId="64313F71" w14:textId="77777777" w:rsidR="00C5063A" w:rsidRDefault="00C5063A" w:rsidP="00FB58C9">
            <w:pPr>
              <w:pStyle w:val="CRCoverPage"/>
              <w:spacing w:after="0"/>
              <w:ind w:left="100"/>
            </w:pPr>
            <w:r>
              <w:t xml:space="preserve">Incorrect </w:t>
            </w:r>
            <w:r w:rsidR="00FB58C9">
              <w:t>sub-section numbering</w:t>
            </w:r>
          </w:p>
          <w:p w14:paraId="708AA7DE" w14:textId="3EA813AA" w:rsidR="00B74D0A" w:rsidRDefault="00B74D0A" w:rsidP="00FB58C9">
            <w:pPr>
              <w:pStyle w:val="CRCoverPage"/>
              <w:spacing w:after="0"/>
              <w:ind w:left="100"/>
              <w:rPr>
                <w:noProof/>
              </w:rPr>
            </w:pPr>
            <w:r>
              <w:t>Section 5.1.1.6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95D00" w14:textId="46AD230E" w:rsidR="001E41F3" w:rsidRDefault="00CF406E" w:rsidP="00FB58C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Annex G reference to point to </w:t>
            </w:r>
            <w:r w:rsidR="00304152">
              <w:rPr>
                <w:noProof/>
              </w:rPr>
              <w:t>the section used for single carrier PDSCH test cases</w:t>
            </w:r>
          </w:p>
          <w:p w14:paraId="22AE2F35" w14:textId="65110F8F" w:rsidR="00C5063A" w:rsidRDefault="00FB58C9" w:rsidP="00FB58C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sub-section numbering</w:t>
            </w:r>
          </w:p>
          <w:p w14:paraId="5FDA3836" w14:textId="77777777" w:rsidR="00304152" w:rsidRDefault="00B74D0A" w:rsidP="00B74D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missing section 5.1.1.6</w:t>
            </w:r>
          </w:p>
          <w:p w14:paraId="7C23F762" w14:textId="77777777" w:rsidR="004906CE" w:rsidRDefault="004906CE" w:rsidP="00B74D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requirements</w:t>
            </w:r>
          </w:p>
          <w:p w14:paraId="31C656EC" w14:textId="198ECAFD" w:rsidR="000C0E48" w:rsidRDefault="000C0E48" w:rsidP="00B74D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test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EDCBA" w:rsidR="001E41F3" w:rsidRDefault="00982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test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26596" w:rsidR="001E41F3" w:rsidRDefault="0098296D">
            <w:pPr>
              <w:pStyle w:val="CRCoverPage"/>
              <w:spacing w:after="0"/>
              <w:ind w:left="100"/>
              <w:rPr>
                <w:noProof/>
              </w:rPr>
            </w:pPr>
            <w:r w:rsidRPr="00DB30AC">
              <w:t>5.2A.2.2.1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C5D6D" w14:textId="77777777" w:rsidR="00562DFB" w:rsidRPr="00DB30AC" w:rsidRDefault="00562DFB" w:rsidP="00562DFB">
      <w:pPr>
        <w:pStyle w:val="Heading5"/>
        <w:rPr>
          <w:snapToGrid w:val="0"/>
          <w:kern w:val="2"/>
        </w:rPr>
      </w:pPr>
      <w:bookmarkStart w:id="1" w:name="_Toc75790020"/>
      <w:bookmarkStart w:id="2" w:name="_Toc58239090"/>
      <w:bookmarkStart w:id="3" w:name="_Toc68246671"/>
      <w:bookmarkStart w:id="4" w:name="_Toc75789931"/>
      <w:r w:rsidRPr="00DB30AC">
        <w:lastRenderedPageBreak/>
        <w:t>5.1.1.5.</w:t>
      </w:r>
      <w:r w:rsidRPr="00DB30AC">
        <w:rPr>
          <w:lang w:eastAsia="zh-CN"/>
        </w:rPr>
        <w:t>3</w:t>
      </w:r>
      <w:r w:rsidRPr="00DB30AC">
        <w:rPr>
          <w:snapToGrid w:val="0"/>
          <w:kern w:val="2"/>
        </w:rPr>
        <w:tab/>
        <w:t xml:space="preserve">Antenna connection for CA tests with </w:t>
      </w:r>
      <w:r w:rsidRPr="00DB30AC">
        <w:rPr>
          <w:snapToGrid w:val="0"/>
          <w:kern w:val="2"/>
          <w:lang w:eastAsia="zh-CN"/>
        </w:rPr>
        <w:t xml:space="preserve">4 </w:t>
      </w:r>
      <w:r w:rsidRPr="00DB30AC">
        <w:rPr>
          <w:snapToGrid w:val="0"/>
          <w:kern w:val="2"/>
        </w:rPr>
        <w:t>R</w:t>
      </w:r>
      <w:r w:rsidRPr="00DB30AC">
        <w:rPr>
          <w:snapToGrid w:val="0"/>
          <w:kern w:val="2"/>
          <w:lang w:eastAsia="zh-CN"/>
        </w:rPr>
        <w:t>X</w:t>
      </w:r>
      <w:bookmarkEnd w:id="2"/>
      <w:bookmarkEnd w:id="3"/>
      <w:bookmarkEnd w:id="4"/>
    </w:p>
    <w:p w14:paraId="6D88D598" w14:textId="77777777" w:rsidR="00562DFB" w:rsidRPr="00DB30AC" w:rsidRDefault="00562DFB" w:rsidP="00562DFB">
      <w:r w:rsidRPr="00DB30AC">
        <w:t>FFS</w:t>
      </w:r>
    </w:p>
    <w:p w14:paraId="3163D2EE" w14:textId="77777777" w:rsidR="00C7455B" w:rsidRPr="00C25669" w:rsidRDefault="00C7455B" w:rsidP="00C7455B">
      <w:pPr>
        <w:pStyle w:val="Heading4"/>
        <w:rPr>
          <w:ins w:id="5" w:author="Vijay Balasubramanian (QCT)" w:date="2021-08-07T01:12:00Z"/>
          <w:rFonts w:cs="Arial"/>
        </w:rPr>
      </w:pPr>
      <w:bookmarkStart w:id="6" w:name="_Toc61120874"/>
      <w:bookmarkStart w:id="7" w:name="_Toc67918018"/>
      <w:bookmarkStart w:id="8" w:name="_Toc76297572"/>
      <w:bookmarkStart w:id="9" w:name="_Toc76571502"/>
      <w:bookmarkStart w:id="10" w:name="_Toc76650644"/>
      <w:bookmarkStart w:id="11" w:name="_Toc76653760"/>
      <w:ins w:id="12" w:author="Vijay Balasubramanian (QCT)" w:date="2021-08-07T01:12:00Z">
        <w:r w:rsidRPr="00C25669">
          <w:rPr>
            <w:rFonts w:cs="Arial"/>
          </w:rPr>
          <w:t>5.1.</w:t>
        </w:r>
        <w:r w:rsidRPr="008864C4">
          <w:rPr>
            <w:rFonts w:cs="Arial"/>
          </w:rPr>
          <w:t>1</w:t>
        </w:r>
        <w:r w:rsidRPr="00FB27FE">
          <w:rPr>
            <w:rFonts w:cs="Arial"/>
          </w:rPr>
          <w:t>.6</w:t>
        </w:r>
        <w:r w:rsidRPr="00C25669">
          <w:rPr>
            <w:rFonts w:cs="Arial"/>
          </w:rPr>
          <w:tab/>
          <w:t xml:space="preserve">Applicability </w:t>
        </w:r>
        <w:r>
          <w:rPr>
            <w:rFonts w:cs="Arial"/>
          </w:rPr>
          <w:t>and test rules for</w:t>
        </w:r>
        <w:r w:rsidRPr="00C25669">
          <w:rPr>
            <w:rFonts w:cs="Arial"/>
          </w:rPr>
          <w:t xml:space="preserve"> </w:t>
        </w:r>
        <w:r>
          <w:rPr>
            <w:rFonts w:cs="Arial"/>
          </w:rPr>
          <w:t>PDSCH performance requirements with power imbalance for intra-band contiguous CA</w:t>
        </w:r>
        <w:bookmarkEnd w:id="6"/>
        <w:bookmarkEnd w:id="7"/>
        <w:bookmarkEnd w:id="8"/>
        <w:bookmarkEnd w:id="9"/>
        <w:bookmarkEnd w:id="10"/>
        <w:bookmarkEnd w:id="11"/>
      </w:ins>
    </w:p>
    <w:p w14:paraId="5D9FCAA1" w14:textId="77777777" w:rsidR="00C7455B" w:rsidRDefault="00C7455B" w:rsidP="00C7455B">
      <w:pPr>
        <w:rPr>
          <w:ins w:id="13" w:author="Vijay Balasubramanian (QCT)" w:date="2021-08-07T01:12:00Z"/>
          <w:rFonts w:eastAsia="SimSun"/>
        </w:rPr>
      </w:pPr>
      <w:ins w:id="14" w:author="Vijay Balasubramanian (QCT)" w:date="2021-08-07T01:12:00Z">
        <w:r>
          <w:rPr>
            <w:rFonts w:eastAsia="SimSun"/>
          </w:rPr>
          <w:t>For UE passing the</w:t>
        </w:r>
        <w:r w:rsidRPr="00C25669">
          <w:rPr>
            <w:rFonts w:eastAsia="SimSun"/>
          </w:rPr>
          <w:t xml:space="preserve"> </w:t>
        </w:r>
        <w:r>
          <w:rPr>
            <w:rFonts w:eastAsia="SimSun"/>
          </w:rPr>
          <w:t xml:space="preserve">FDD and TDD CA power imbalance </w:t>
        </w:r>
        <w:r w:rsidRPr="00C25669">
          <w:rPr>
            <w:rFonts w:eastAsia="SimSun"/>
          </w:rPr>
          <w:t xml:space="preserve">performance requirements </w:t>
        </w:r>
        <w:r>
          <w:rPr>
            <w:rFonts w:eastAsia="SimSun"/>
          </w:rPr>
          <w:t xml:space="preserve">with 2 DL CCs as defined </w:t>
        </w:r>
        <w:r w:rsidRPr="00C25669">
          <w:rPr>
            <w:rFonts w:eastAsia="SimSun"/>
          </w:rPr>
          <w:t xml:space="preserve">in </w:t>
        </w:r>
        <w:r>
          <w:rPr>
            <w:rFonts w:eastAsia="SimSun"/>
          </w:rPr>
          <w:t>sections 5.2A.2.2 and 5.2A.3.2, the test coverage can be considered fulfilled with FDD or TDD intra-band contiguous CA with 3 or more DL CCs supported by the UE. During the test, UE is required to test the supported intra-band contiguous CA configurations with 2 DL CCs covering the lowest and highest operating bands.</w:t>
        </w:r>
      </w:ins>
    </w:p>
    <w:p w14:paraId="562D57FB" w14:textId="77777777" w:rsidR="00C7455B" w:rsidRDefault="00C7455B" w:rsidP="00C7455B">
      <w:pPr>
        <w:rPr>
          <w:ins w:id="15" w:author="Vijay Balasubramanian (QCT)" w:date="2021-08-07T01:12:00Z"/>
          <w:rFonts w:eastAsia="SimSun"/>
        </w:rPr>
      </w:pPr>
      <w:ins w:id="16" w:author="Vijay Balasubramanian (QCT)" w:date="2021-08-07T01:12:00Z">
        <w:r>
          <w:rPr>
            <w:rFonts w:eastAsia="SimSun"/>
          </w:rPr>
          <w:t>The channel bandwidth combination for testing is determined by following procedure:</w:t>
        </w:r>
      </w:ins>
    </w:p>
    <w:p w14:paraId="24951BB1" w14:textId="77777777" w:rsidR="00C7455B" w:rsidRPr="00C25669" w:rsidRDefault="00C7455B" w:rsidP="00C7455B">
      <w:pPr>
        <w:pStyle w:val="B1"/>
        <w:rPr>
          <w:ins w:id="17" w:author="Vijay Balasubramanian (QCT)" w:date="2021-08-07T01:12:00Z"/>
        </w:rPr>
      </w:pPr>
      <w:ins w:id="18" w:author="Vijay Balasubramanian (QCT)" w:date="2021-08-07T01:12:00Z">
        <w:r w:rsidRPr="00C25669">
          <w:rPr>
            <w:rFonts w:eastAsia="Malgun Gothic"/>
          </w:rPr>
          <w:t>-</w:t>
        </w:r>
        <w:r w:rsidRPr="00C25669">
          <w:rPr>
            <w:rFonts w:eastAsia="Malgun Gothic"/>
          </w:rPr>
          <w:tab/>
        </w:r>
        <w:r w:rsidRPr="00A16753">
          <w:rPr>
            <w:rFonts w:hint="eastAsia"/>
          </w:rPr>
          <w:t xml:space="preserve">First select the </w:t>
        </w:r>
        <w:r>
          <w:t>bandwidth</w:t>
        </w:r>
        <w:r w:rsidRPr="00A16753">
          <w:rPr>
            <w:rFonts w:hint="eastAsia"/>
          </w:rPr>
          <w:t xml:space="preserve"> combinations with the same </w:t>
        </w:r>
        <w:r>
          <w:t>bandwidth</w:t>
        </w:r>
        <w:r w:rsidRPr="00A16753">
          <w:rPr>
            <w:rFonts w:hint="eastAsia"/>
          </w:rPr>
          <w:t xml:space="preserve"> in each carrier</w:t>
        </w:r>
        <w:r>
          <w:t>.</w:t>
        </w:r>
      </w:ins>
    </w:p>
    <w:p w14:paraId="0754112C" w14:textId="77777777" w:rsidR="00C7455B" w:rsidRPr="00C25669" w:rsidRDefault="00C7455B" w:rsidP="00C7455B">
      <w:pPr>
        <w:pStyle w:val="B2"/>
        <w:rPr>
          <w:ins w:id="19" w:author="Vijay Balasubramanian (QCT)" w:date="2021-08-07T01:12:00Z"/>
        </w:rPr>
      </w:pPr>
      <w:ins w:id="20" w:author="Vijay Balasubramanian (QCT)" w:date="2021-08-07T01:12:00Z">
        <w:r w:rsidRPr="00C25669">
          <w:rPr>
            <w:rFonts w:eastAsia="Malgun Gothic"/>
          </w:rPr>
          <w:t>-</w:t>
        </w:r>
        <w:r w:rsidRPr="00C25669">
          <w:rPr>
            <w:rFonts w:eastAsia="Malgun Gothic"/>
          </w:rPr>
          <w:tab/>
        </w:r>
        <w:r w:rsidRPr="00A16753">
          <w:rPr>
            <w:rFonts w:hint="eastAsia"/>
          </w:rPr>
          <w:t xml:space="preserve">If there is no such </w:t>
        </w:r>
        <w:r>
          <w:t>bandwidth</w:t>
        </w:r>
        <w:r w:rsidRPr="00A16753">
          <w:rPr>
            <w:rFonts w:hint="eastAsia"/>
          </w:rPr>
          <w:t xml:space="preserve"> combination, select the </w:t>
        </w:r>
        <w:r>
          <w:t>bandwidth</w:t>
        </w:r>
        <w:r w:rsidRPr="00A16753">
          <w:rPr>
            <w:rFonts w:hint="eastAsia"/>
          </w:rPr>
          <w:t xml:space="preserve"> combinations with smallest </w:t>
        </w:r>
        <w:r>
          <w:t>bandwidth</w:t>
        </w:r>
        <w:r w:rsidRPr="00A16753">
          <w:rPr>
            <w:rFonts w:hint="eastAsia"/>
          </w:rPr>
          <w:t xml:space="preserve"> difference between the two carriers, and the carrier with </w:t>
        </w:r>
        <w:r w:rsidRPr="00A16753">
          <w:rPr>
            <w:rFonts w:hint="eastAsia"/>
            <w:u w:val="single"/>
          </w:rPr>
          <w:t xml:space="preserve">smaller </w:t>
        </w:r>
        <w:r>
          <w:rPr>
            <w:u w:val="single"/>
          </w:rPr>
          <w:t>bandwidth</w:t>
        </w:r>
        <w:r w:rsidRPr="00A16753">
          <w:rPr>
            <w:rFonts w:hint="eastAsia"/>
            <w:u w:val="single"/>
          </w:rPr>
          <w:t xml:space="preserve"> </w:t>
        </w:r>
        <w:r w:rsidRPr="00A16753">
          <w:rPr>
            <w:rFonts w:hint="eastAsia"/>
          </w:rPr>
          <w:t>will be used for test.</w:t>
        </w:r>
      </w:ins>
    </w:p>
    <w:p w14:paraId="3F237D7B" w14:textId="77777777" w:rsidR="00C7455B" w:rsidRPr="00C25669" w:rsidRDefault="00C7455B" w:rsidP="00C7455B">
      <w:pPr>
        <w:pStyle w:val="B1"/>
        <w:rPr>
          <w:ins w:id="21" w:author="Vijay Balasubramanian (QCT)" w:date="2021-08-07T01:12:00Z"/>
        </w:rPr>
      </w:pPr>
      <w:ins w:id="22" w:author="Vijay Balasubramanian (QCT)" w:date="2021-08-07T01:12:00Z">
        <w:r w:rsidRPr="00C25669">
          <w:rPr>
            <w:rFonts w:eastAsia="Malgun Gothic"/>
          </w:rPr>
          <w:t>-</w:t>
        </w:r>
        <w:r w:rsidRPr="00C25669">
          <w:rPr>
            <w:rFonts w:eastAsia="Malgun Gothic"/>
          </w:rPr>
          <w:tab/>
        </w:r>
        <w:r w:rsidRPr="00A16753">
          <w:rPr>
            <w:rFonts w:hint="eastAsia"/>
          </w:rPr>
          <w:t xml:space="preserve">Among the </w:t>
        </w:r>
        <w:r>
          <w:t>bandwidth</w:t>
        </w:r>
        <w:r w:rsidRPr="00A16753">
          <w:rPr>
            <w:rFonts w:hint="eastAsia"/>
          </w:rPr>
          <w:t xml:space="preserve"> combinations selected, select the CA combination with largest aggregated </w:t>
        </w:r>
        <w:r>
          <w:t>bandwidth combination.</w:t>
        </w:r>
      </w:ins>
    </w:p>
    <w:p w14:paraId="1650B606" w14:textId="55A097AB" w:rsidR="00C7455B" w:rsidRPr="00C7455B" w:rsidRDefault="00C7455B" w:rsidP="00C7455B">
      <w:pPr>
        <w:rPr>
          <w:sz w:val="40"/>
          <w:szCs w:val="40"/>
        </w:rPr>
      </w:pPr>
      <w:ins w:id="23" w:author="Vijay Balasubramanian (QCT)" w:date="2021-08-07T01:12:00Z">
        <w:r w:rsidRPr="00C7455B">
          <w:rPr>
            <w:sz w:val="40"/>
            <w:szCs w:val="40"/>
            <w:rPrChange w:id="24" w:author="Vijay Balasubramanian (QCT)" w:date="2021-08-07T01:12:00Z">
              <w:rPr/>
            </w:rPrChange>
          </w:rPr>
          <w:t>&lt;many sections skipped&gt;</w:t>
        </w:r>
      </w:ins>
    </w:p>
    <w:p w14:paraId="7CAAAE04" w14:textId="24ABCDB4" w:rsidR="0098296D" w:rsidRPr="00DB30AC" w:rsidRDefault="0098296D" w:rsidP="0098296D">
      <w:pPr>
        <w:pStyle w:val="Heading4"/>
      </w:pPr>
      <w:r w:rsidRPr="00DB30AC">
        <w:t>5.2A.</w:t>
      </w:r>
      <w:r w:rsidRPr="00DB30AC">
        <w:rPr>
          <w:lang w:eastAsia="zh-CN"/>
        </w:rPr>
        <w:t>2.2</w:t>
      </w:r>
      <w:r w:rsidRPr="00DB30AC">
        <w:rPr>
          <w:lang w:eastAsia="zh-CN"/>
        </w:rPr>
        <w:tab/>
        <w:t xml:space="preserve">Requirements for </w:t>
      </w:r>
      <w:r w:rsidRPr="00DB30AC">
        <w:t>2RX PDSCH carrier aggregation with power imbalance</w:t>
      </w:r>
      <w:bookmarkEnd w:id="1"/>
    </w:p>
    <w:p w14:paraId="3AE2D6D9" w14:textId="77777777" w:rsidR="0098296D" w:rsidRPr="00DB30AC" w:rsidRDefault="0098296D" w:rsidP="0098296D">
      <w:pPr>
        <w:pStyle w:val="Heading5"/>
      </w:pPr>
      <w:bookmarkStart w:id="25" w:name="_Toc75790021"/>
      <w:r w:rsidRPr="00DB30AC">
        <w:t>5.2A.2.2.0</w:t>
      </w:r>
      <w:r w:rsidRPr="00DB30AC">
        <w:tab/>
      </w:r>
      <w:r w:rsidRPr="00DB30AC">
        <w:rPr>
          <w:lang w:eastAsia="zh-CN"/>
        </w:rPr>
        <w:t xml:space="preserve">Minimum conformance requirements for </w:t>
      </w:r>
      <w:r w:rsidRPr="00DB30AC">
        <w:t>2RX PDSCH CA with power imbalance</w:t>
      </w:r>
      <w:bookmarkEnd w:id="25"/>
    </w:p>
    <w:p w14:paraId="2B59255D" w14:textId="77777777" w:rsidR="0098296D" w:rsidRPr="00DB30AC" w:rsidRDefault="0098296D" w:rsidP="0098296D">
      <w:pPr>
        <w:rPr>
          <w:rFonts w:eastAsia="SimSun"/>
        </w:rPr>
      </w:pPr>
      <w:r w:rsidRPr="00DB30AC">
        <w:rPr>
          <w:rFonts w:eastAsia="SimSun"/>
        </w:rPr>
        <w:t xml:space="preserve">The performance requirements are specified in </w:t>
      </w:r>
      <w:r w:rsidRPr="00DB30AC">
        <w:rPr>
          <w:rFonts w:eastAsia="SimSun"/>
          <w:lang w:eastAsia="zh-CN"/>
        </w:rPr>
        <w:t>T</w:t>
      </w:r>
      <w:r w:rsidRPr="00DB30AC">
        <w:rPr>
          <w:rFonts w:eastAsia="SimSun"/>
        </w:rPr>
        <w:t xml:space="preserve">able 5.2A.2.2.0-3 and </w:t>
      </w:r>
      <w:r w:rsidRPr="00DB30AC">
        <w:rPr>
          <w:rFonts w:eastAsia="SimSun"/>
          <w:lang w:eastAsia="zh-CN"/>
        </w:rPr>
        <w:t>T</w:t>
      </w:r>
      <w:r w:rsidRPr="00DB30AC">
        <w:rPr>
          <w:rFonts w:eastAsia="SimSun"/>
        </w:rPr>
        <w:t xml:space="preserve">able 5.2A.2.2.0-4, with the addition of test parameters in </w:t>
      </w:r>
      <w:r w:rsidRPr="00DB30AC">
        <w:rPr>
          <w:rFonts w:eastAsia="SimSun"/>
          <w:lang w:eastAsia="zh-CN"/>
        </w:rPr>
        <w:t>Table</w:t>
      </w:r>
      <w:r w:rsidRPr="00DB30AC">
        <w:rPr>
          <w:rFonts w:eastAsia="SimSun"/>
        </w:rPr>
        <w:t xml:space="preserve"> 5.2A.2.2.0-2 and the downlink physical channel setup according to </w:t>
      </w:r>
      <w:r w:rsidRPr="00DB30AC">
        <w:rPr>
          <w:rFonts w:eastAsia="SimSun"/>
          <w:lang w:eastAsia="zh-CN"/>
        </w:rPr>
        <w:t>Annex C.3.1</w:t>
      </w:r>
      <w:r w:rsidRPr="00DB30AC">
        <w:rPr>
          <w:rFonts w:eastAsia="SimSun"/>
        </w:rPr>
        <w:t>.</w:t>
      </w:r>
    </w:p>
    <w:p w14:paraId="15FB3528" w14:textId="77777777" w:rsidR="0098296D" w:rsidRPr="00DB30AC" w:rsidRDefault="0098296D" w:rsidP="0098296D">
      <w:pPr>
        <w:rPr>
          <w:rFonts w:eastAsia="SimSun"/>
          <w:lang w:eastAsia="zh-CN"/>
        </w:rPr>
      </w:pPr>
      <w:r w:rsidRPr="00DB30AC">
        <w:rPr>
          <w:rFonts w:eastAsia="SimSun"/>
        </w:rPr>
        <w:t>The test purpose</w:t>
      </w:r>
      <w:r w:rsidRPr="00DB30AC">
        <w:rPr>
          <w:rFonts w:eastAsia="SimSun"/>
          <w:lang w:eastAsia="zh-CN"/>
        </w:rPr>
        <w:t>s</w:t>
      </w:r>
      <w:r w:rsidRPr="00DB30AC">
        <w:rPr>
          <w:rFonts w:eastAsia="SimSun"/>
        </w:rPr>
        <w:t xml:space="preserve"> are specified in Table 5.2A.2.2.0-1</w:t>
      </w:r>
      <w:r w:rsidRPr="00DB30AC">
        <w:rPr>
          <w:rFonts w:eastAsia="SimSun"/>
          <w:lang w:eastAsia="zh-CN"/>
        </w:rPr>
        <w:t>.</w:t>
      </w:r>
    </w:p>
    <w:p w14:paraId="6133073C" w14:textId="77777777" w:rsidR="0098296D" w:rsidRPr="00DB30AC" w:rsidRDefault="0098296D" w:rsidP="0098296D">
      <w:pPr>
        <w:pStyle w:val="TH"/>
      </w:pPr>
      <w:r w:rsidRPr="00DB30AC">
        <w:t>Table 5.2A.2.2.0-1</w:t>
      </w:r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8296D" w:rsidRPr="00DB30AC" w14:paraId="67282176" w14:textId="77777777" w:rsidTr="00130B02">
        <w:tc>
          <w:tcPr>
            <w:tcW w:w="4822" w:type="dxa"/>
            <w:shd w:val="clear" w:color="auto" w:fill="auto"/>
          </w:tcPr>
          <w:p w14:paraId="7DA9827A" w14:textId="77777777" w:rsidR="0098296D" w:rsidRPr="00DB30AC" w:rsidRDefault="0098296D" w:rsidP="00130B02">
            <w:pPr>
              <w:pStyle w:val="TAH"/>
              <w:rPr>
                <w:rFonts w:eastAsia="SimSun"/>
              </w:rPr>
            </w:pPr>
            <w:r w:rsidRPr="00DB30AC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6AFF81EC" w14:textId="77777777" w:rsidR="0098296D" w:rsidRPr="00DB30AC" w:rsidRDefault="0098296D" w:rsidP="00130B02">
            <w:pPr>
              <w:pStyle w:val="TAH"/>
              <w:rPr>
                <w:rFonts w:eastAsia="SimSun"/>
              </w:rPr>
            </w:pPr>
            <w:r w:rsidRPr="00DB30AC">
              <w:rPr>
                <w:rFonts w:eastAsia="SimSun"/>
              </w:rPr>
              <w:t>Test index</w:t>
            </w:r>
          </w:p>
        </w:tc>
      </w:tr>
      <w:tr w:rsidR="0098296D" w:rsidRPr="00DB30AC" w14:paraId="28BDC73D" w14:textId="77777777" w:rsidTr="00130B02">
        <w:tc>
          <w:tcPr>
            <w:tcW w:w="4822" w:type="dxa"/>
            <w:shd w:val="clear" w:color="auto" w:fill="auto"/>
          </w:tcPr>
          <w:p w14:paraId="099886E9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</w:rPr>
              <w:t>Verify the ability of an intra-band adjacent carrier aggregation UE to demodulate the signal transmitted by the PCell or SCell in the presence of a stronger SCell or PCell signal on an adjacent frequency. Throughput is measured on the PCell or SCell only</w:t>
            </w:r>
          </w:p>
        </w:tc>
        <w:tc>
          <w:tcPr>
            <w:tcW w:w="4807" w:type="dxa"/>
            <w:shd w:val="clear" w:color="auto" w:fill="auto"/>
          </w:tcPr>
          <w:p w14:paraId="3B7C405B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13914362" w14:textId="77777777" w:rsidR="0098296D" w:rsidRPr="00DB30AC" w:rsidRDefault="0098296D" w:rsidP="0098296D">
      <w:pPr>
        <w:rPr>
          <w:rFonts w:eastAsia="SimSun"/>
        </w:rPr>
      </w:pPr>
    </w:p>
    <w:p w14:paraId="46D2C05F" w14:textId="77777777" w:rsidR="0098296D" w:rsidRPr="00DB30AC" w:rsidRDefault="0098296D" w:rsidP="0098296D">
      <w:pPr>
        <w:pStyle w:val="TH"/>
      </w:pPr>
      <w:r w:rsidRPr="00DB30AC">
        <w:lastRenderedPageBreak/>
        <w:t>Table 5.2A.2.2.0-2</w:t>
      </w:r>
      <w:r w:rsidRPr="00DB30AC">
        <w:rPr>
          <w:lang w:eastAsia="zh-CN"/>
        </w:rPr>
        <w:t>:</w:t>
      </w:r>
      <w:r w:rsidRPr="00DB30AC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98296D" w:rsidRPr="00DB30AC" w14:paraId="1482F006" w14:textId="77777777" w:rsidTr="00130B02">
        <w:tc>
          <w:tcPr>
            <w:tcW w:w="5471" w:type="dxa"/>
            <w:gridSpan w:val="2"/>
            <w:shd w:val="clear" w:color="auto" w:fill="auto"/>
          </w:tcPr>
          <w:p w14:paraId="1E2AD814" w14:textId="77777777" w:rsidR="0098296D" w:rsidRPr="00DB30AC" w:rsidRDefault="0098296D" w:rsidP="00130B02">
            <w:pPr>
              <w:pStyle w:val="TAH"/>
              <w:rPr>
                <w:rFonts w:eastAsia="SimSun"/>
              </w:rPr>
            </w:pPr>
            <w:r w:rsidRPr="00DB30AC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CB02964" w14:textId="77777777" w:rsidR="0098296D" w:rsidRPr="00DB30AC" w:rsidRDefault="0098296D" w:rsidP="00130B02">
            <w:pPr>
              <w:pStyle w:val="TAH"/>
              <w:rPr>
                <w:rFonts w:eastAsia="SimSun"/>
              </w:rPr>
            </w:pPr>
            <w:r w:rsidRPr="00DB30AC">
              <w:rPr>
                <w:rFonts w:eastAsia="SimSun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3D30CF06" w14:textId="77777777" w:rsidR="0098296D" w:rsidRPr="00DB30AC" w:rsidRDefault="0098296D" w:rsidP="00130B02">
            <w:pPr>
              <w:pStyle w:val="TAH"/>
              <w:rPr>
                <w:rFonts w:eastAsia="SimSun"/>
              </w:rPr>
            </w:pPr>
            <w:r w:rsidRPr="00DB30AC">
              <w:rPr>
                <w:rFonts w:eastAsia="SimSun"/>
              </w:rPr>
              <w:t>Value</w:t>
            </w:r>
          </w:p>
        </w:tc>
      </w:tr>
      <w:tr w:rsidR="0098296D" w:rsidRPr="00DB30AC" w14:paraId="6104F1E4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7E3EDDA8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CCA812C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FCA5AAA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FDD and TDD</w:t>
            </w:r>
          </w:p>
        </w:tc>
      </w:tr>
      <w:tr w:rsidR="0098296D" w:rsidRPr="00DB30AC" w14:paraId="63112D8F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15C09245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7B81DC3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D5A7A44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1</w:t>
            </w:r>
          </w:p>
        </w:tc>
      </w:tr>
      <w:tr w:rsidR="0098296D" w:rsidRPr="00DB30AC" w14:paraId="3368D75A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250DC342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Propagation condition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C087B91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79332F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Static propagation condition</w:t>
            </w:r>
          </w:p>
          <w:p w14:paraId="20AD4CD2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No external noise sources are applied</w:t>
            </w:r>
          </w:p>
        </w:tc>
      </w:tr>
      <w:tr w:rsidR="0098296D" w:rsidRPr="00DB30AC" w14:paraId="5E6E3E77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581A60F9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Antenna configuration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7072307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7D76C9B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1x2</w:t>
            </w:r>
          </w:p>
        </w:tc>
      </w:tr>
      <w:tr w:rsidR="0098296D" w:rsidRPr="00DB30AC" w14:paraId="2DE66244" w14:textId="77777777" w:rsidTr="00130B02">
        <w:tc>
          <w:tcPr>
            <w:tcW w:w="1814" w:type="dxa"/>
            <w:vMerge w:val="restart"/>
            <w:shd w:val="clear" w:color="auto" w:fill="auto"/>
            <w:vAlign w:val="center"/>
          </w:tcPr>
          <w:p w14:paraId="465F31FF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D0DEA83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EA8C7E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61C7CA4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</w:rPr>
              <w:t>FDD: 12</w:t>
            </w:r>
            <w:r w:rsidRPr="00DB30AC">
              <w:rPr>
                <w:rFonts w:eastAsia="SimSun"/>
                <w:lang w:eastAsia="zh-CN"/>
              </w:rPr>
              <w:t>TDD: 12 for DL slot, 4 for special slot</w:t>
            </w:r>
          </w:p>
        </w:tc>
      </w:tr>
      <w:tr w:rsidR="0098296D" w:rsidRPr="00DB30AC" w14:paraId="6B302EF9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7A549780" w14:textId="77777777" w:rsidR="0098296D" w:rsidRPr="00DB30AC" w:rsidRDefault="0098296D" w:rsidP="00130B0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4510AC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9D6408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F138709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WB</w:t>
            </w:r>
          </w:p>
        </w:tc>
      </w:tr>
      <w:tr w:rsidR="0098296D" w:rsidRPr="00DB30AC" w14:paraId="424A572C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3286E3F8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Modulation and code rate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BE46EF1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810931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64QAM, MCS 26</w:t>
            </w:r>
          </w:p>
        </w:tc>
      </w:tr>
      <w:tr w:rsidR="0098296D" w:rsidRPr="00DB30AC" w14:paraId="6B1E7620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F991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0D90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17A4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FDD: 4</w:t>
            </w:r>
          </w:p>
          <w:p w14:paraId="5B79CF9C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TDD: 8</w:t>
            </w:r>
          </w:p>
        </w:tc>
      </w:tr>
      <w:tr w:rsidR="0098296D" w:rsidRPr="00DB30AC" w14:paraId="74A294F8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9D65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Maximum number of HARQ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D13B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9E5A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</w:t>
            </w:r>
          </w:p>
        </w:tc>
      </w:tr>
      <w:tr w:rsidR="0098296D" w:rsidRPr="00DB30AC" w14:paraId="317BFAA6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E9BA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Redundancy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351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46F5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{0}</w:t>
            </w:r>
          </w:p>
        </w:tc>
      </w:tr>
      <w:tr w:rsidR="0098296D" w:rsidRPr="00DB30AC" w14:paraId="7DEC0852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7D61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F296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6A8B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30kHz SCS: FR1.30-1</w:t>
            </w:r>
          </w:p>
        </w:tc>
      </w:tr>
      <w:tr w:rsidR="0098296D" w:rsidRPr="00DB30AC" w14:paraId="67D91FDD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29F9" w14:textId="77777777" w:rsidR="0098296D" w:rsidRPr="00DB30AC" w:rsidRDefault="0098296D" w:rsidP="00130B02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1CC8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1100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As defined in Table A.1.2-2 for FR1.30-1</w:t>
            </w:r>
          </w:p>
        </w:tc>
      </w:tr>
      <w:tr w:rsidR="0098296D" w:rsidRPr="00DB30AC" w14:paraId="4E7C6278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4C96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CE2A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F985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PUCCH format 1</w:t>
            </w:r>
          </w:p>
        </w:tc>
      </w:tr>
      <w:tr w:rsidR="0098296D" w:rsidRPr="00DB30AC" w14:paraId="118C9A52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78E0" w14:textId="77777777" w:rsidR="0098296D" w:rsidRPr="00DB30AC" w:rsidRDefault="0098296D" w:rsidP="00130B02">
            <w:pPr>
              <w:pStyle w:val="TAL"/>
              <w:rPr>
                <w:rFonts w:eastAsia="SimSun"/>
                <w:lang w:eastAsia="zh-CN"/>
              </w:rPr>
            </w:pPr>
            <w:r w:rsidRPr="00DB30AC">
              <w:rPr>
                <w:rFonts w:eastAsia="SimSun" w:cs="Arial"/>
                <w:szCs w:val="18"/>
              </w:rPr>
              <w:t>Overhead for TBS determination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F6B4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1C41" w14:textId="77777777" w:rsidR="0098296D" w:rsidRPr="00DB30AC" w:rsidRDefault="0098296D" w:rsidP="00130B02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0</w:t>
            </w:r>
          </w:p>
        </w:tc>
      </w:tr>
      <w:tr w:rsidR="0098296D" w:rsidRPr="00DB30AC" w14:paraId="6875AED2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F1D0" w14:textId="77777777" w:rsidR="0098296D" w:rsidRPr="00DB30AC" w:rsidRDefault="0098296D" w:rsidP="00130B0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DB30AC">
              <w:rPr>
                <w:rFonts w:eastAsia="SimSun" w:cs="Arial"/>
                <w:szCs w:val="18"/>
                <w:lang w:eastAsia="zh-CN"/>
              </w:rPr>
              <w:t>SSB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90FB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AD8D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98296D" w:rsidRPr="00DB30AC" w14:paraId="7C96C15E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9BC3" w14:textId="77777777" w:rsidR="0098296D" w:rsidRPr="00DB30AC" w:rsidRDefault="0098296D" w:rsidP="00130B0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DB30AC">
              <w:rPr>
                <w:rFonts w:eastAsia="SimSun" w:cs="Arial"/>
                <w:szCs w:val="18"/>
                <w:lang w:eastAsia="zh-CN"/>
              </w:rPr>
              <w:t>RB assignment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49C7" w14:textId="77777777" w:rsidR="0098296D" w:rsidRPr="00DB30AC" w:rsidRDefault="0098296D" w:rsidP="00130B02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2B24" w14:textId="77777777" w:rsidR="0098296D" w:rsidRPr="00DB30AC" w:rsidRDefault="0098296D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Full applicable test bandwidth as defined in Table 5.3.5-1 of TS 38.101-1 [6]</w:t>
            </w:r>
          </w:p>
        </w:tc>
      </w:tr>
    </w:tbl>
    <w:p w14:paraId="3E852351" w14:textId="77777777" w:rsidR="0098296D" w:rsidRPr="00DB30AC" w:rsidRDefault="0098296D" w:rsidP="0098296D">
      <w:pPr>
        <w:rPr>
          <w:lang w:eastAsia="zh-CN"/>
        </w:rPr>
      </w:pPr>
    </w:p>
    <w:p w14:paraId="14A8B11F" w14:textId="77777777" w:rsidR="0098296D" w:rsidRPr="00DB30AC" w:rsidRDefault="0098296D" w:rsidP="0098296D">
      <w:pPr>
        <w:pStyle w:val="TH"/>
      </w:pPr>
      <w:r w:rsidRPr="00DB30AC">
        <w:t>Table 5.2A.2.2.0-3: Minimum performance for FDD CA with 15 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98296D" w:rsidRPr="00DB30AC" w14:paraId="2CA3CFAF" w14:textId="77777777" w:rsidTr="00130B02">
        <w:trPr>
          <w:trHeight w:val="128"/>
          <w:jc w:val="center"/>
        </w:trPr>
        <w:tc>
          <w:tcPr>
            <w:tcW w:w="804" w:type="dxa"/>
            <w:vMerge w:val="restart"/>
          </w:tcPr>
          <w:p w14:paraId="269FABCF" w14:textId="77777777" w:rsidR="0098296D" w:rsidRPr="00DB30AC" w:rsidRDefault="0098296D" w:rsidP="00130B02">
            <w:pPr>
              <w:pStyle w:val="TAH"/>
            </w:pPr>
            <w:r w:rsidRPr="00DB30AC">
              <w:t>Test Number</w:t>
            </w:r>
          </w:p>
        </w:tc>
        <w:tc>
          <w:tcPr>
            <w:tcW w:w="1616" w:type="dxa"/>
            <w:gridSpan w:val="2"/>
          </w:tcPr>
          <w:p w14:paraId="568EEADB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43D4B86A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52B380B7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</w:tcPr>
          <w:p w14:paraId="4B5DCDE3" w14:textId="77777777" w:rsidR="0098296D" w:rsidRPr="00DB30AC" w:rsidRDefault="0098296D" w:rsidP="00130B02">
            <w:pPr>
              <w:pStyle w:val="TAH"/>
            </w:pPr>
            <w:r w:rsidRPr="00DB30AC">
              <w:t>Reference value</w:t>
            </w:r>
          </w:p>
          <w:p w14:paraId="68B05C66" w14:textId="77777777" w:rsidR="0098296D" w:rsidRPr="00DB30AC" w:rsidRDefault="0098296D" w:rsidP="00130B02">
            <w:pPr>
              <w:pStyle w:val="TAH"/>
            </w:pPr>
            <w:r w:rsidRPr="00DB30AC">
              <w:t>Fraction of Maximum</w:t>
            </w:r>
          </w:p>
          <w:p w14:paraId="50D59437" w14:textId="77777777" w:rsidR="0098296D" w:rsidRPr="00DB30AC" w:rsidRDefault="0098296D" w:rsidP="00130B02">
            <w:pPr>
              <w:pStyle w:val="TAH"/>
            </w:pPr>
            <w:r w:rsidRPr="00DB30AC">
              <w:t>Throughput (%)</w:t>
            </w:r>
          </w:p>
        </w:tc>
      </w:tr>
      <w:tr w:rsidR="0098296D" w:rsidRPr="00DB30AC" w14:paraId="0CFEC72E" w14:textId="77777777" w:rsidTr="00130B02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23632DEA" w14:textId="77777777" w:rsidR="0098296D" w:rsidRPr="00DB30AC" w:rsidRDefault="0098296D" w:rsidP="00130B02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EE52C78" w14:textId="77777777" w:rsidR="0098296D" w:rsidRPr="00DB30AC" w:rsidRDefault="0098296D" w:rsidP="00130B02">
            <w:pPr>
              <w:pStyle w:val="TAH"/>
            </w:pPr>
            <w:r w:rsidRPr="00DB30AC">
              <w:t>PCell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E7D5DB" w14:textId="77777777" w:rsidR="0098296D" w:rsidRPr="00DB30AC" w:rsidRDefault="0098296D" w:rsidP="00130B02">
            <w:pPr>
              <w:pStyle w:val="TAH"/>
            </w:pPr>
            <w:r w:rsidRPr="00DB30AC">
              <w:t>SCell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103F95D" w14:textId="77777777" w:rsidR="0098296D" w:rsidRPr="00DB30AC" w:rsidRDefault="0098296D" w:rsidP="00130B02">
            <w:pPr>
              <w:pStyle w:val="TAH"/>
            </w:pPr>
            <w:r w:rsidRPr="00DB30AC">
              <w:t>PCell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0825793" w14:textId="77777777" w:rsidR="0098296D" w:rsidRPr="00DB30AC" w:rsidRDefault="0098296D" w:rsidP="00130B02">
            <w:pPr>
              <w:pStyle w:val="TAH"/>
            </w:pPr>
            <w:r w:rsidRPr="00DB30AC">
              <w:t>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36686BB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position w:val="-14"/>
              </w:rPr>
              <w:object w:dxaOrig="780" w:dyaOrig="420" w14:anchorId="752701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15pt;height:16.75pt" o:ole="">
                  <v:imagedata r:id="rId13" o:title=""/>
                </v:shape>
                <o:OLEObject Type="Embed" ProgID="Equation.3" ShapeID="_x0000_i1025" DrawAspect="Content" ObjectID="_1689811638" r:id="rId14"/>
              </w:object>
            </w:r>
            <w:r w:rsidRPr="00DB30AC">
              <w:rPr>
                <w:lang w:eastAsia="zh-CN"/>
              </w:rPr>
              <w:t xml:space="preserve"> for </w:t>
            </w:r>
            <w:r w:rsidRPr="00DB30AC">
              <w:t>PCell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F4B962B" w14:textId="77777777" w:rsidR="0098296D" w:rsidRPr="00DB30AC" w:rsidRDefault="0098296D" w:rsidP="00130B02">
            <w:pPr>
              <w:pStyle w:val="TAH"/>
            </w:pPr>
            <w:r w:rsidRPr="00DB30AC">
              <w:rPr>
                <w:position w:val="-14"/>
              </w:rPr>
              <w:object w:dxaOrig="760" w:dyaOrig="420" w14:anchorId="745FD424">
                <v:shape id="_x0000_i1026" type="#_x0000_t75" style="width:30.15pt;height:16.75pt" o:ole="">
                  <v:imagedata r:id="rId15" o:title=""/>
                </v:shape>
                <o:OLEObject Type="Embed" ProgID="Equation.3" ShapeID="_x0000_i1026" DrawAspect="Content" ObjectID="_1689811639" r:id="rId16"/>
              </w:object>
            </w:r>
            <w:r w:rsidRPr="00DB30AC">
              <w:rPr>
                <w:lang w:eastAsia="zh-CN"/>
              </w:rPr>
              <w:t xml:space="preserve"> for</w:t>
            </w:r>
            <w:r w:rsidRPr="00DB30AC">
              <w:t xml:space="preserve"> 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1CCA81E" w14:textId="77777777" w:rsidR="0098296D" w:rsidRPr="00DB30AC" w:rsidRDefault="0098296D" w:rsidP="00130B02">
            <w:pPr>
              <w:pStyle w:val="TAH"/>
              <w:rPr>
                <w:rFonts w:eastAsia="??"/>
              </w:rPr>
            </w:pPr>
            <w:r w:rsidRPr="00DB30AC">
              <w:t>PCell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35A5F18" w14:textId="77777777" w:rsidR="0098296D" w:rsidRPr="00DB30AC" w:rsidRDefault="0098296D" w:rsidP="00130B02">
            <w:pPr>
              <w:pStyle w:val="TAH"/>
              <w:rPr>
                <w:rFonts w:eastAsia="??"/>
              </w:rPr>
            </w:pPr>
            <w:r w:rsidRPr="00DB30AC">
              <w:t>SCell</w:t>
            </w:r>
          </w:p>
        </w:tc>
      </w:tr>
      <w:tr w:rsidR="0098296D" w:rsidRPr="00DB30AC" w14:paraId="4356B939" w14:textId="77777777" w:rsidTr="00130B02">
        <w:trPr>
          <w:trHeight w:val="92"/>
          <w:jc w:val="center"/>
        </w:trPr>
        <w:tc>
          <w:tcPr>
            <w:tcW w:w="804" w:type="dxa"/>
          </w:tcPr>
          <w:p w14:paraId="252BF0AD" w14:textId="77777777" w:rsidR="0098296D" w:rsidRPr="00DB30AC" w:rsidRDefault="0098296D" w:rsidP="00130B02">
            <w:pPr>
              <w:pStyle w:val="TAC"/>
            </w:pPr>
            <w:r w:rsidRPr="00DB30AC">
              <w:t>1</w:t>
            </w:r>
          </w:p>
        </w:tc>
        <w:tc>
          <w:tcPr>
            <w:tcW w:w="1616" w:type="dxa"/>
            <w:gridSpan w:val="2"/>
          </w:tcPr>
          <w:p w14:paraId="21BCE2D5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 xml:space="preserve">Selected Channel bandwidth as per section 5.1.1.6 </w:t>
            </w:r>
          </w:p>
        </w:tc>
        <w:tc>
          <w:tcPr>
            <w:tcW w:w="1119" w:type="dxa"/>
          </w:tcPr>
          <w:p w14:paraId="6656D1E1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 xml:space="preserve">Derived as per section </w:t>
            </w:r>
            <w:r w:rsidRPr="00DB30AC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2BBE900A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48A8874E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045B939B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483A53BC" w14:textId="77777777" w:rsidR="0098296D" w:rsidRPr="00DB30AC" w:rsidRDefault="0098296D" w:rsidP="00130B02">
            <w:pPr>
              <w:pStyle w:val="TAC"/>
            </w:pPr>
            <w:r w:rsidRPr="00DB30AC">
              <w:t>85</w:t>
            </w:r>
          </w:p>
        </w:tc>
        <w:tc>
          <w:tcPr>
            <w:tcW w:w="947" w:type="dxa"/>
          </w:tcPr>
          <w:p w14:paraId="00AB3682" w14:textId="77777777" w:rsidR="0098296D" w:rsidRPr="00DB30AC" w:rsidRDefault="0098296D" w:rsidP="00130B02">
            <w:pPr>
              <w:pStyle w:val="TAC"/>
            </w:pPr>
            <w:r w:rsidRPr="00DB30AC">
              <w:t>NA</w:t>
            </w:r>
          </w:p>
        </w:tc>
      </w:tr>
    </w:tbl>
    <w:p w14:paraId="710C88B0" w14:textId="77777777" w:rsidR="0098296D" w:rsidRPr="00DB30AC" w:rsidRDefault="0098296D" w:rsidP="0098296D"/>
    <w:p w14:paraId="08E4AA19" w14:textId="77777777" w:rsidR="0098296D" w:rsidRPr="00DB30AC" w:rsidRDefault="0098296D" w:rsidP="0098296D">
      <w:pPr>
        <w:pStyle w:val="TH"/>
      </w:pPr>
      <w:r w:rsidRPr="00DB30AC">
        <w:t>Table 5.2A.2.2.0-4: Minimum performance for TDD CA with 30 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98296D" w:rsidRPr="00DB30AC" w14:paraId="6BF027B9" w14:textId="77777777" w:rsidTr="00130B02">
        <w:trPr>
          <w:trHeight w:val="128"/>
          <w:jc w:val="center"/>
        </w:trPr>
        <w:tc>
          <w:tcPr>
            <w:tcW w:w="804" w:type="dxa"/>
            <w:vMerge w:val="restart"/>
          </w:tcPr>
          <w:p w14:paraId="475E32C2" w14:textId="77777777" w:rsidR="0098296D" w:rsidRPr="00DB30AC" w:rsidRDefault="0098296D" w:rsidP="00130B02">
            <w:pPr>
              <w:pStyle w:val="TAH"/>
            </w:pPr>
            <w:r w:rsidRPr="00DB30AC">
              <w:t>Test Number</w:t>
            </w:r>
          </w:p>
        </w:tc>
        <w:tc>
          <w:tcPr>
            <w:tcW w:w="1616" w:type="dxa"/>
            <w:gridSpan w:val="2"/>
          </w:tcPr>
          <w:p w14:paraId="03CE26BB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16B076C7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0AC97588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</w:tcPr>
          <w:p w14:paraId="6DAE8F96" w14:textId="77777777" w:rsidR="0098296D" w:rsidRPr="00DB30AC" w:rsidRDefault="0098296D" w:rsidP="00130B02">
            <w:pPr>
              <w:pStyle w:val="TAH"/>
            </w:pPr>
            <w:r w:rsidRPr="00DB30AC">
              <w:t>Reference value</w:t>
            </w:r>
          </w:p>
          <w:p w14:paraId="5CC75BA3" w14:textId="77777777" w:rsidR="0098296D" w:rsidRPr="00DB30AC" w:rsidRDefault="0098296D" w:rsidP="00130B02">
            <w:pPr>
              <w:pStyle w:val="TAH"/>
            </w:pPr>
            <w:r w:rsidRPr="00DB30AC">
              <w:t>Fraction of Maximum</w:t>
            </w:r>
          </w:p>
          <w:p w14:paraId="671356A7" w14:textId="77777777" w:rsidR="0098296D" w:rsidRPr="00DB30AC" w:rsidRDefault="0098296D" w:rsidP="00130B02">
            <w:pPr>
              <w:pStyle w:val="TAH"/>
            </w:pPr>
            <w:r w:rsidRPr="00DB30AC">
              <w:t>Throughput (%)</w:t>
            </w:r>
          </w:p>
        </w:tc>
      </w:tr>
      <w:tr w:rsidR="0098296D" w:rsidRPr="00DB30AC" w14:paraId="41A3F486" w14:textId="77777777" w:rsidTr="00130B02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7730C2FD" w14:textId="77777777" w:rsidR="0098296D" w:rsidRPr="00DB30AC" w:rsidRDefault="0098296D" w:rsidP="00130B02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4B55B93" w14:textId="77777777" w:rsidR="0098296D" w:rsidRPr="00DB30AC" w:rsidRDefault="0098296D" w:rsidP="00130B02">
            <w:pPr>
              <w:pStyle w:val="TAH"/>
            </w:pPr>
            <w:r w:rsidRPr="00DB30AC">
              <w:t>PCell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86CD06" w14:textId="77777777" w:rsidR="0098296D" w:rsidRPr="00DB30AC" w:rsidRDefault="0098296D" w:rsidP="00130B02">
            <w:pPr>
              <w:pStyle w:val="TAH"/>
            </w:pPr>
            <w:r w:rsidRPr="00DB30AC">
              <w:t>SCell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A7448FB" w14:textId="77777777" w:rsidR="0098296D" w:rsidRPr="00DB30AC" w:rsidRDefault="0098296D" w:rsidP="00130B02">
            <w:pPr>
              <w:pStyle w:val="TAH"/>
            </w:pPr>
            <w:r w:rsidRPr="00DB30AC">
              <w:t>PCell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A208AF2" w14:textId="77777777" w:rsidR="0098296D" w:rsidRPr="00DB30AC" w:rsidRDefault="0098296D" w:rsidP="00130B02">
            <w:pPr>
              <w:pStyle w:val="TAH"/>
            </w:pPr>
            <w:r w:rsidRPr="00DB30AC">
              <w:t>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6D7F1D82" w14:textId="77777777" w:rsidR="0098296D" w:rsidRPr="00DB30AC" w:rsidRDefault="0098296D" w:rsidP="00130B02">
            <w:pPr>
              <w:pStyle w:val="TAH"/>
              <w:rPr>
                <w:lang w:eastAsia="zh-CN"/>
              </w:rPr>
            </w:pPr>
            <w:r w:rsidRPr="00DB30AC">
              <w:rPr>
                <w:position w:val="-14"/>
              </w:rPr>
              <w:object w:dxaOrig="780" w:dyaOrig="420" w14:anchorId="1B5A5E7E">
                <v:shape id="_x0000_i1027" type="#_x0000_t75" style="width:30.15pt;height:16.75pt" o:ole="">
                  <v:imagedata r:id="rId13" o:title=""/>
                </v:shape>
                <o:OLEObject Type="Embed" ProgID="Equation.3" ShapeID="_x0000_i1027" DrawAspect="Content" ObjectID="_1689811640" r:id="rId17"/>
              </w:object>
            </w:r>
            <w:r w:rsidRPr="00DB30AC">
              <w:rPr>
                <w:lang w:eastAsia="zh-CN"/>
              </w:rPr>
              <w:t xml:space="preserve"> for </w:t>
            </w:r>
            <w:r w:rsidRPr="00DB30AC">
              <w:t>PCell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09BFBE3" w14:textId="77777777" w:rsidR="0098296D" w:rsidRPr="00DB30AC" w:rsidRDefault="0098296D" w:rsidP="00130B02">
            <w:pPr>
              <w:pStyle w:val="TAH"/>
            </w:pPr>
            <w:r w:rsidRPr="00DB30AC">
              <w:rPr>
                <w:position w:val="-14"/>
              </w:rPr>
              <w:object w:dxaOrig="760" w:dyaOrig="420" w14:anchorId="74E7D386">
                <v:shape id="_x0000_i1028" type="#_x0000_t75" style="width:30.15pt;height:16.75pt" o:ole="">
                  <v:imagedata r:id="rId15" o:title=""/>
                </v:shape>
                <o:OLEObject Type="Embed" ProgID="Equation.3" ShapeID="_x0000_i1028" DrawAspect="Content" ObjectID="_1689811641" r:id="rId18"/>
              </w:object>
            </w:r>
            <w:r w:rsidRPr="00DB30AC">
              <w:rPr>
                <w:lang w:eastAsia="zh-CN"/>
              </w:rPr>
              <w:t xml:space="preserve"> for</w:t>
            </w:r>
            <w:r w:rsidRPr="00DB30AC">
              <w:t xml:space="preserve"> 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B1B1074" w14:textId="77777777" w:rsidR="0098296D" w:rsidRPr="00DB30AC" w:rsidRDefault="0098296D" w:rsidP="00130B02">
            <w:pPr>
              <w:pStyle w:val="TAH"/>
              <w:rPr>
                <w:rFonts w:eastAsia="??"/>
              </w:rPr>
            </w:pPr>
            <w:r w:rsidRPr="00DB30AC">
              <w:t>PCell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852F594" w14:textId="77777777" w:rsidR="0098296D" w:rsidRPr="00DB30AC" w:rsidRDefault="0098296D" w:rsidP="00130B02">
            <w:pPr>
              <w:pStyle w:val="TAH"/>
              <w:rPr>
                <w:rFonts w:eastAsia="??"/>
              </w:rPr>
            </w:pPr>
            <w:r w:rsidRPr="00DB30AC">
              <w:t>SCell</w:t>
            </w:r>
          </w:p>
        </w:tc>
      </w:tr>
      <w:tr w:rsidR="0098296D" w:rsidRPr="00DB30AC" w14:paraId="6F96D91D" w14:textId="77777777" w:rsidTr="00130B02">
        <w:trPr>
          <w:trHeight w:val="92"/>
          <w:jc w:val="center"/>
        </w:trPr>
        <w:tc>
          <w:tcPr>
            <w:tcW w:w="804" w:type="dxa"/>
          </w:tcPr>
          <w:p w14:paraId="49E896A4" w14:textId="77777777" w:rsidR="0098296D" w:rsidRPr="00DB30AC" w:rsidRDefault="0098296D" w:rsidP="00130B02">
            <w:pPr>
              <w:pStyle w:val="TAC"/>
            </w:pPr>
            <w:r w:rsidRPr="00DB30AC">
              <w:t>1</w:t>
            </w:r>
          </w:p>
        </w:tc>
        <w:tc>
          <w:tcPr>
            <w:tcW w:w="1616" w:type="dxa"/>
            <w:gridSpan w:val="2"/>
          </w:tcPr>
          <w:p w14:paraId="7AE7E2DF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14:paraId="2CF7884A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 xml:space="preserve">Derived as per section </w:t>
            </w:r>
            <w:r w:rsidRPr="00DB30AC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2F343B5A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01D5B594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7EA3A5FC" w14:textId="77777777" w:rsidR="0098296D" w:rsidRPr="00DB30AC" w:rsidRDefault="0098296D" w:rsidP="00130B02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6723AFBB" w14:textId="77777777" w:rsidR="0098296D" w:rsidRPr="00DB30AC" w:rsidRDefault="0098296D" w:rsidP="00130B02">
            <w:pPr>
              <w:pStyle w:val="TAC"/>
            </w:pPr>
            <w:r w:rsidRPr="00DB30AC">
              <w:t>85</w:t>
            </w:r>
          </w:p>
        </w:tc>
        <w:tc>
          <w:tcPr>
            <w:tcW w:w="947" w:type="dxa"/>
          </w:tcPr>
          <w:p w14:paraId="5F197B2A" w14:textId="77777777" w:rsidR="0098296D" w:rsidRPr="00DB30AC" w:rsidRDefault="0098296D" w:rsidP="00130B02">
            <w:pPr>
              <w:pStyle w:val="TAC"/>
            </w:pPr>
            <w:r w:rsidRPr="00DB30AC">
              <w:t>NA</w:t>
            </w:r>
          </w:p>
        </w:tc>
      </w:tr>
    </w:tbl>
    <w:p w14:paraId="09142C18" w14:textId="77777777" w:rsidR="0098296D" w:rsidRPr="00DB30AC" w:rsidRDefault="0098296D" w:rsidP="0098296D"/>
    <w:p w14:paraId="65EC4040" w14:textId="77777777" w:rsidR="0098296D" w:rsidRPr="00DB30AC" w:rsidRDefault="0098296D" w:rsidP="0098296D">
      <w:r w:rsidRPr="00DB30AC">
        <w:t>The normative reference for this requirement is TS 38.101-4 [5], clause 5.2A.2.2.</w:t>
      </w:r>
    </w:p>
    <w:p w14:paraId="3369C58C" w14:textId="77777777" w:rsidR="0098296D" w:rsidRPr="00DB30AC" w:rsidRDefault="0098296D" w:rsidP="0098296D">
      <w:pPr>
        <w:pStyle w:val="Heading5"/>
      </w:pPr>
      <w:bookmarkStart w:id="26" w:name="_Toc75790022"/>
      <w:r w:rsidRPr="00DB30AC">
        <w:t>5.2A.2.2.1</w:t>
      </w:r>
      <w:r w:rsidRPr="00DB30AC">
        <w:tab/>
        <w:t>2Rx PDSCH Demodulation Performance for CA with power imbalance (2DL CA)</w:t>
      </w:r>
      <w:bookmarkEnd w:id="26"/>
    </w:p>
    <w:p w14:paraId="7BCC4DB8" w14:textId="77777777" w:rsidR="0098296D" w:rsidRPr="00DB30AC" w:rsidRDefault="0098296D" w:rsidP="0098296D">
      <w:pPr>
        <w:pStyle w:val="EditorsNote"/>
      </w:pPr>
      <w:r w:rsidRPr="00DB30AC">
        <w:t>Editor’s note: Following aspects in this clause are incomplete</w:t>
      </w:r>
    </w:p>
    <w:p w14:paraId="67CE7F15" w14:textId="77777777" w:rsidR="0098296D" w:rsidRPr="00DB30AC" w:rsidRDefault="0098296D" w:rsidP="0098296D">
      <w:pPr>
        <w:pStyle w:val="EditorsNote"/>
      </w:pPr>
      <w:r w:rsidRPr="00DB30AC">
        <w:t>-</w:t>
      </w:r>
      <w:r w:rsidRPr="00DB30AC">
        <w:tab/>
        <w:t>Connection Diagram is in []</w:t>
      </w:r>
    </w:p>
    <w:p w14:paraId="77EE308D" w14:textId="7FDA1FF5" w:rsidR="0098296D" w:rsidRPr="00DB30AC" w:rsidDel="008F3816" w:rsidRDefault="0098296D" w:rsidP="0098296D">
      <w:pPr>
        <w:pStyle w:val="EditorsNote"/>
        <w:rPr>
          <w:del w:id="27" w:author="Vijay Balasubramanian (QCT)" w:date="2021-08-07T01:26:00Z"/>
        </w:rPr>
      </w:pPr>
      <w:del w:id="28" w:author="Vijay Balasubramanian (QCT)" w:date="2021-08-07T01:26:00Z">
        <w:r w:rsidRPr="00DB30AC" w:rsidDel="008F3816">
          <w:delText>-</w:delText>
        </w:r>
        <w:r w:rsidRPr="00DB30AC" w:rsidDel="008F3816">
          <w:tab/>
          <w:delText>Test Procedure is incomplete</w:delText>
        </w:r>
      </w:del>
    </w:p>
    <w:p w14:paraId="07C98EF5" w14:textId="77777777" w:rsidR="0098296D" w:rsidRPr="00DB30AC" w:rsidRDefault="0098296D" w:rsidP="0098296D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5A7DF8B0" w14:textId="52FB4A47" w:rsidR="0098296D" w:rsidRDefault="0098296D" w:rsidP="0098296D">
      <w:pPr>
        <w:pStyle w:val="EditorsNote"/>
        <w:rPr>
          <w:ins w:id="29" w:author="Vijay Balasubramanian (QCT)" w:date="2021-08-07T01:32:00Z"/>
        </w:rPr>
      </w:pPr>
      <w:r w:rsidRPr="00DB30AC">
        <w:t xml:space="preserve">- </w:t>
      </w:r>
      <w:r w:rsidRPr="00DB30AC">
        <w:tab/>
        <w:t>Message contents is TBD</w:t>
      </w:r>
    </w:p>
    <w:p w14:paraId="0D5D5FB6" w14:textId="712EF6B7" w:rsidR="006A604A" w:rsidRPr="00DB30AC" w:rsidRDefault="006A604A" w:rsidP="0098296D">
      <w:pPr>
        <w:pStyle w:val="EditorsNote"/>
      </w:pPr>
      <w:ins w:id="30" w:author="Vijay Balasubramanian (QCT)" w:date="2021-08-07T01:32:00Z">
        <w:r>
          <w:t>-</w:t>
        </w:r>
        <w:r>
          <w:tab/>
          <w:t>Annex F update is TBD</w:t>
        </w:r>
      </w:ins>
    </w:p>
    <w:p w14:paraId="2DBA4DCF" w14:textId="54092D1A" w:rsidR="0098296D" w:rsidRPr="00DB30AC" w:rsidDel="004906CE" w:rsidRDefault="0098296D" w:rsidP="0098296D">
      <w:pPr>
        <w:pStyle w:val="EditorsNote"/>
        <w:rPr>
          <w:del w:id="31" w:author="Vijay Balasubramanian (QCT)" w:date="2021-08-07T01:24:00Z"/>
        </w:rPr>
      </w:pPr>
      <w:del w:id="32" w:author="Vijay Balasubramanian (QCT)" w:date="2021-08-07T01:24:00Z">
        <w:r w:rsidRPr="00DB30AC" w:rsidDel="004906CE">
          <w:lastRenderedPageBreak/>
          <w:delText>-</w:delText>
        </w:r>
        <w:r w:rsidRPr="00DB30AC" w:rsidDel="004906CE">
          <w:tab/>
          <w:delText>Test Requirements is TBD</w:delText>
        </w:r>
      </w:del>
    </w:p>
    <w:p w14:paraId="5F47B7D1" w14:textId="61E94753" w:rsidR="0098296D" w:rsidRPr="00DB30AC" w:rsidDel="00304152" w:rsidRDefault="0098296D" w:rsidP="0098296D">
      <w:pPr>
        <w:pStyle w:val="EditorsNote"/>
        <w:rPr>
          <w:del w:id="33" w:author="Vijay Balasubramanian (QCT)" w:date="2021-08-07T00:45:00Z"/>
        </w:rPr>
      </w:pPr>
      <w:del w:id="34" w:author="Vijay Balasubramanian (QCT)" w:date="2021-08-07T00:45:00Z">
        <w:r w:rsidRPr="00DB30AC" w:rsidDel="00304152">
          <w:delText>-</w:delText>
        </w:r>
        <w:r w:rsidRPr="00DB30AC" w:rsidDel="00304152">
          <w:tab/>
          <w:delText>Annex G is FFS</w:delText>
        </w:r>
      </w:del>
    </w:p>
    <w:p w14:paraId="5D63C0EA" w14:textId="34749280" w:rsidR="0098296D" w:rsidRPr="00DB30AC" w:rsidRDefault="0098296D" w:rsidP="0098296D">
      <w:pPr>
        <w:pStyle w:val="H6"/>
      </w:pPr>
      <w:r w:rsidRPr="00DB30AC">
        <w:t>5.2A.2.</w:t>
      </w:r>
      <w:ins w:id="35" w:author="Vijay Balasubramanian (QCT)" w:date="2021-08-07T00:48:00Z">
        <w:r w:rsidR="00C5063A">
          <w:t>2</w:t>
        </w:r>
      </w:ins>
      <w:del w:id="36" w:author="Vijay Balasubramanian (QCT)" w:date="2021-08-07T00:48:00Z">
        <w:r w:rsidRPr="00DB30AC" w:rsidDel="00C5063A">
          <w:delText>1</w:delText>
        </w:r>
      </w:del>
      <w:r w:rsidRPr="00DB30AC">
        <w:t>.1.1</w:t>
      </w:r>
      <w:r w:rsidRPr="00DB30AC">
        <w:tab/>
        <w:t>Test Purpose</w:t>
      </w:r>
    </w:p>
    <w:p w14:paraId="56ECB1BD" w14:textId="77777777" w:rsidR="0098296D" w:rsidRPr="00DB30AC" w:rsidRDefault="0098296D" w:rsidP="0098296D">
      <w:r w:rsidRPr="00DB30AC">
        <w:t>To v</w:t>
      </w:r>
      <w:r w:rsidRPr="00DB30AC">
        <w:rPr>
          <w:rFonts w:eastAsia="SimSun"/>
        </w:rPr>
        <w:t>erify the ability of an intra-band adjacent carrier aggregation UE to demodulate the signal transmitted by the PCell or SCell in the presence of a stronger SCell or PCell signal on an adjacent frequency. Throughput is measured on the PCell or SCell only</w:t>
      </w:r>
      <w:r w:rsidRPr="00DB30AC">
        <w:t>.</w:t>
      </w:r>
    </w:p>
    <w:p w14:paraId="516B8C9B" w14:textId="7724F62A" w:rsidR="0098296D" w:rsidRPr="00DB30AC" w:rsidRDefault="0098296D" w:rsidP="0098296D">
      <w:pPr>
        <w:pStyle w:val="H6"/>
      </w:pPr>
      <w:r w:rsidRPr="00DB30AC">
        <w:t>5.2A.2.</w:t>
      </w:r>
      <w:ins w:id="37" w:author="Vijay Balasubramanian (QCT)" w:date="2021-08-07T00:48:00Z">
        <w:r w:rsidR="00C5063A">
          <w:t>2</w:t>
        </w:r>
      </w:ins>
      <w:del w:id="38" w:author="Vijay Balasubramanian (QCT)" w:date="2021-08-07T00:48:00Z">
        <w:r w:rsidRPr="00DB30AC" w:rsidDel="00C5063A">
          <w:delText>1</w:delText>
        </w:r>
      </w:del>
      <w:r w:rsidRPr="00DB30AC">
        <w:t>.1.2</w:t>
      </w:r>
      <w:r w:rsidRPr="00DB30AC">
        <w:tab/>
        <w:t>Test applicability</w:t>
      </w:r>
    </w:p>
    <w:p w14:paraId="25FDF432" w14:textId="77777777" w:rsidR="0098296D" w:rsidRPr="00DB30AC" w:rsidRDefault="0098296D" w:rsidP="0098296D">
      <w:r w:rsidRPr="00DB30AC">
        <w:t>This test applies to all types of NR UE release 15 and forward that supports 2DL CA.</w:t>
      </w:r>
    </w:p>
    <w:p w14:paraId="1A8DEC7F" w14:textId="600495E7" w:rsidR="0098296D" w:rsidRPr="00DB30AC" w:rsidRDefault="0098296D" w:rsidP="0098296D">
      <w:pPr>
        <w:pStyle w:val="H6"/>
      </w:pPr>
      <w:r w:rsidRPr="00DB30AC">
        <w:t>5.2A.2.</w:t>
      </w:r>
      <w:ins w:id="39" w:author="Vijay Balasubramanian (QCT)" w:date="2021-08-07T00:49:00Z">
        <w:r w:rsidR="00C5063A">
          <w:t>2</w:t>
        </w:r>
      </w:ins>
      <w:del w:id="40" w:author="Vijay Balasubramanian (QCT)" w:date="2021-08-07T00:49:00Z">
        <w:r w:rsidRPr="00DB30AC" w:rsidDel="00C5063A">
          <w:delText>1</w:delText>
        </w:r>
      </w:del>
      <w:r w:rsidRPr="00DB30AC">
        <w:t>.1.3</w:t>
      </w:r>
      <w:r w:rsidRPr="00DB30AC">
        <w:tab/>
        <w:t>Test description</w:t>
      </w:r>
    </w:p>
    <w:p w14:paraId="51B67ECE" w14:textId="2AF7A772" w:rsidR="0098296D" w:rsidRPr="00DB30AC" w:rsidRDefault="0098296D" w:rsidP="0098296D">
      <w:pPr>
        <w:pStyle w:val="H6"/>
      </w:pPr>
      <w:r w:rsidRPr="00DB30AC">
        <w:t>5.2A.2.</w:t>
      </w:r>
      <w:ins w:id="41" w:author="Vijay Balasubramanian (QCT)" w:date="2021-08-07T00:49:00Z">
        <w:r w:rsidR="00C5063A">
          <w:t>2</w:t>
        </w:r>
      </w:ins>
      <w:del w:id="42" w:author="Vijay Balasubramanian (QCT)" w:date="2021-08-07T00:49:00Z">
        <w:r w:rsidRPr="00DB30AC" w:rsidDel="00C5063A">
          <w:delText>1</w:delText>
        </w:r>
      </w:del>
      <w:r w:rsidRPr="00DB30AC">
        <w:t>.1.3.1</w:t>
      </w:r>
      <w:r w:rsidRPr="00DB30AC">
        <w:tab/>
        <w:t>Initial conditions</w:t>
      </w:r>
    </w:p>
    <w:p w14:paraId="612B874A" w14:textId="77777777" w:rsidR="0098296D" w:rsidRPr="00DB30AC" w:rsidRDefault="0098296D" w:rsidP="0098296D">
      <w:r w:rsidRPr="00DB30AC">
        <w:t>Initial conditions are a set of test configurations the UE needs to be tested in and the steps for the SS to take with the UE to reach the correct measurement state.</w:t>
      </w:r>
    </w:p>
    <w:p w14:paraId="5DF215A5" w14:textId="77777777" w:rsidR="0098296D" w:rsidRPr="00DB30AC" w:rsidRDefault="0098296D" w:rsidP="0098296D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354D22" w14:textId="77777777" w:rsidR="0098296D" w:rsidRPr="00DB30AC" w:rsidRDefault="0098296D" w:rsidP="0098296D">
      <w:r w:rsidRPr="00DB30AC">
        <w:t>Configurations of PDSCH and PDCCH before measurement are specified in Annex C.</w:t>
      </w:r>
    </w:p>
    <w:p w14:paraId="36DCE44C" w14:textId="77777777" w:rsidR="0098296D" w:rsidRPr="00DB30AC" w:rsidRDefault="0098296D" w:rsidP="0098296D">
      <w:r w:rsidRPr="00DB30AC">
        <w:t>Test Environment: Normal, as defined in TS 38.508-1 [6] clause 4.1.</w:t>
      </w:r>
    </w:p>
    <w:p w14:paraId="532F145F" w14:textId="77777777" w:rsidR="0098296D" w:rsidRPr="00DB30AC" w:rsidRDefault="0098296D" w:rsidP="0098296D">
      <w:r w:rsidRPr="00DB30AC">
        <w:t>Frequencies to be tested: Mid Range, as defined in TS 38.508-1 [6] clause 4.3.1.1.</w:t>
      </w:r>
    </w:p>
    <w:p w14:paraId="502D5568" w14:textId="77777777" w:rsidR="0098296D" w:rsidRPr="00DB30AC" w:rsidRDefault="0098296D" w:rsidP="0098296D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[A.3.1.7.1] for TE diagram and clause [A.3.2.2] for UE diagram.</w:t>
      </w:r>
    </w:p>
    <w:p w14:paraId="763248E6" w14:textId="77777777" w:rsidR="0098296D" w:rsidRPr="00DB30AC" w:rsidRDefault="0098296D" w:rsidP="0098296D">
      <w:pPr>
        <w:pStyle w:val="B1"/>
      </w:pPr>
      <w:r w:rsidRPr="00DB30AC">
        <w:t>2.</w:t>
      </w:r>
      <w:r w:rsidRPr="00DB30AC">
        <w:tab/>
        <w:t>The parameter settings for the cell are set up according to Table 5.2-1, Table 5.2A-1 to Table 5.2A-3 as appropriate.</w:t>
      </w:r>
    </w:p>
    <w:p w14:paraId="0223A2C2" w14:textId="77777777" w:rsidR="0098296D" w:rsidRPr="00DB30AC" w:rsidRDefault="0098296D" w:rsidP="0098296D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2C27A20D" w14:textId="77777777" w:rsidR="0098296D" w:rsidRPr="00DB30AC" w:rsidRDefault="0098296D" w:rsidP="0098296D">
      <w:pPr>
        <w:pStyle w:val="B1"/>
      </w:pPr>
      <w:r w:rsidRPr="00DB30AC">
        <w:t>4.</w:t>
      </w:r>
      <w:r w:rsidRPr="00DB30AC">
        <w:tab/>
        <w:t>Propagation conditions are set according to Annex B.1.</w:t>
      </w:r>
    </w:p>
    <w:p w14:paraId="0780A1B3" w14:textId="77777777" w:rsidR="0098296D" w:rsidRPr="00DB30AC" w:rsidRDefault="0098296D" w:rsidP="0098296D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>On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5.2A.2.1.1.3.3.</w:t>
      </w:r>
    </w:p>
    <w:p w14:paraId="6CC7F364" w14:textId="79DF82CC" w:rsidR="0098296D" w:rsidRPr="00DB30AC" w:rsidRDefault="0098296D" w:rsidP="0098296D">
      <w:pPr>
        <w:pStyle w:val="H6"/>
        <w:rPr>
          <w:b/>
        </w:rPr>
      </w:pPr>
      <w:r w:rsidRPr="00DB30AC">
        <w:t>5.2A.2.</w:t>
      </w:r>
      <w:ins w:id="43" w:author="Vijay Balasubramanian (QCT)" w:date="2021-08-07T00:49:00Z">
        <w:r w:rsidR="00C5063A">
          <w:t>2</w:t>
        </w:r>
      </w:ins>
      <w:del w:id="44" w:author="Vijay Balasubramanian (QCT)" w:date="2021-08-07T00:49:00Z">
        <w:r w:rsidRPr="00DB30AC" w:rsidDel="00C5063A">
          <w:delText>1</w:delText>
        </w:r>
      </w:del>
      <w:r w:rsidRPr="00DB30AC">
        <w:t>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4DD13957" w14:textId="77777777" w:rsidR="0098296D" w:rsidRPr="00DB30AC" w:rsidRDefault="0098296D" w:rsidP="0098296D">
      <w:pPr>
        <w:pStyle w:val="B1"/>
      </w:pPr>
      <w:r w:rsidRPr="00DB30AC">
        <w:t>1.</w:t>
      </w:r>
      <w:r w:rsidRPr="00DB30AC">
        <w:tab/>
        <w:t>Configure SCC according to Annex C.0, C.1 and C.2 for all downlink physical channels.</w:t>
      </w:r>
    </w:p>
    <w:p w14:paraId="6E919BBD" w14:textId="734BB549" w:rsidR="0098296D" w:rsidRPr="00DB30AC" w:rsidRDefault="0098296D" w:rsidP="0098296D">
      <w:pPr>
        <w:pStyle w:val="B1"/>
      </w:pPr>
      <w:r w:rsidRPr="00DB30AC">
        <w:t>2.</w:t>
      </w:r>
      <w:r w:rsidRPr="00DB30AC">
        <w:tab/>
        <w:t>The SS shall configure SCC as per TS 38.508-1 [6] clause 5.5.1. Message contents are defined in clause 5.2</w:t>
      </w:r>
      <w:ins w:id="45" w:author="Vijay Balasubramanian (QCT)" w:date="2021-08-07T01:27:00Z">
        <w:r w:rsidR="009A1175">
          <w:t>A</w:t>
        </w:r>
      </w:ins>
      <w:r w:rsidRPr="00DB30AC">
        <w:t>.2.</w:t>
      </w:r>
      <w:ins w:id="46" w:author="Vijay Balasubramanian (QCT)" w:date="2021-08-07T01:26:00Z">
        <w:r w:rsidR="008F3816">
          <w:t>2</w:t>
        </w:r>
      </w:ins>
      <w:del w:id="47" w:author="Vijay Balasubramanian (QCT)" w:date="2021-08-07T01:26:00Z">
        <w:r w:rsidRPr="00DB30AC" w:rsidDel="008F3816">
          <w:delText>1</w:delText>
        </w:r>
      </w:del>
      <w:r w:rsidRPr="00DB30AC">
        <w:t>.1</w:t>
      </w:r>
      <w:del w:id="48" w:author="Vijay Balasubramanian (QCT)" w:date="2021-08-07T01:27:00Z">
        <w:r w:rsidRPr="00DB30AC" w:rsidDel="009A1175">
          <w:delText>_1</w:delText>
        </w:r>
      </w:del>
      <w:r w:rsidRPr="00DB30AC">
        <w:t>.3.3.</w:t>
      </w:r>
    </w:p>
    <w:p w14:paraId="63109965" w14:textId="77777777" w:rsidR="0098296D" w:rsidRPr="00DB30AC" w:rsidRDefault="0098296D" w:rsidP="0098296D">
      <w:pPr>
        <w:pStyle w:val="B1"/>
      </w:pPr>
      <w:r w:rsidRPr="00DB30AC">
        <w:t>3.</w:t>
      </w:r>
      <w:r w:rsidRPr="00DB30AC">
        <w:tab/>
        <w:t>SS activates SCC by sending the activation MAC-CE (Refer TS 38.321 [18], clauses 5.9, 6.1.3.10). Wait for at least 1 second (Refer TS 38.133[19], clause9.3).</w:t>
      </w:r>
    </w:p>
    <w:p w14:paraId="0ED99BB9" w14:textId="3C5CC4FE" w:rsidR="0098296D" w:rsidRPr="00DB30AC" w:rsidRDefault="0098296D" w:rsidP="0098296D">
      <w:pPr>
        <w:pStyle w:val="B1"/>
      </w:pPr>
      <w:r w:rsidRPr="00DB30AC">
        <w:t>4.</w:t>
      </w:r>
      <w:r w:rsidRPr="00DB30AC">
        <w:tab/>
        <w:t xml:space="preserve">SS transmits PDSCH via PDCCH DCI format 1_1 for C_RNTI to transmit the </w:t>
      </w:r>
      <w:del w:id="49" w:author="Vijay Balasubramanian (QCT)" w:date="2021-08-07T01:27:00Z">
        <w:r w:rsidRPr="00DB30AC" w:rsidDel="009A1175">
          <w:delText>DL RMC according to</w:delText>
        </w:r>
      </w:del>
      <w:ins w:id="50" w:author="Vijay Balasubramanian (QCT)" w:date="2021-08-07T01:27:00Z">
        <w:r w:rsidR="009A1175">
          <w:t>MCS</w:t>
        </w:r>
      </w:ins>
      <w:r w:rsidRPr="00DB30AC">
        <w:t xml:space="preserve"> </w:t>
      </w:r>
      <w:ins w:id="51" w:author="Vijay Balasubramanian (QCT)" w:date="2021-08-07T01:27:00Z">
        <w:r w:rsidR="009A1175">
          <w:t xml:space="preserve">according to </w:t>
        </w:r>
      </w:ins>
      <w:r w:rsidRPr="00DB30AC">
        <w:t>Table</w:t>
      </w:r>
      <w:del w:id="52" w:author="Vijay Balasubramanian (QCT)" w:date="2021-08-07T01:27:00Z">
        <w:r w:rsidRPr="00DB30AC" w:rsidDel="009A1175">
          <w:delText>s</w:delText>
        </w:r>
      </w:del>
      <w:r w:rsidRPr="00DB30AC">
        <w:t xml:space="preserve"> 5.2A.</w:t>
      </w:r>
      <w:r w:rsidRPr="00DB30AC">
        <w:rPr>
          <w:lang w:eastAsia="zh-CN"/>
        </w:rPr>
        <w:t>2</w:t>
      </w:r>
      <w:r w:rsidRPr="00DB30AC">
        <w:t>.</w:t>
      </w:r>
      <w:ins w:id="53" w:author="Vijay Balasubramanian (QCT)" w:date="2021-08-07T01:28:00Z">
        <w:r w:rsidR="009A1175">
          <w:t>2</w:t>
        </w:r>
      </w:ins>
      <w:del w:id="54" w:author="Vijay Balasubramanian (QCT)" w:date="2021-08-07T01:28:00Z">
        <w:r w:rsidRPr="00DB30AC" w:rsidDel="009A1175">
          <w:delText>1</w:delText>
        </w:r>
      </w:del>
      <w:r w:rsidRPr="00DB30AC">
        <w:t>.0-</w:t>
      </w:r>
      <w:ins w:id="55" w:author="Vijay Balasubramanian (QCT)" w:date="2021-08-07T01:28:00Z">
        <w:r w:rsidR="009A1175">
          <w:rPr>
            <w:lang w:eastAsia="zh-CN"/>
          </w:rPr>
          <w:t>2</w:t>
        </w:r>
      </w:ins>
      <w:del w:id="56" w:author="Vijay Balasubramanian (QCT)" w:date="2021-08-07T01:28:00Z">
        <w:r w:rsidRPr="00DB30AC" w:rsidDel="009A1175">
          <w:rPr>
            <w:lang w:eastAsia="zh-CN"/>
          </w:rPr>
          <w:delText>1</w:delText>
        </w:r>
      </w:del>
      <w:r w:rsidRPr="00DB30AC">
        <w:t xml:space="preserve"> </w:t>
      </w:r>
      <w:del w:id="57" w:author="Vijay Balasubramanian (QCT)" w:date="2021-08-07T01:28:00Z">
        <w:r w:rsidRPr="00DB30AC" w:rsidDel="009A1175">
          <w:delText>to 5.2A.</w:delText>
        </w:r>
        <w:r w:rsidRPr="00DB30AC" w:rsidDel="009A1175">
          <w:rPr>
            <w:lang w:eastAsia="zh-CN"/>
          </w:rPr>
          <w:delText>2</w:delText>
        </w:r>
        <w:r w:rsidRPr="00DB30AC" w:rsidDel="009A1175">
          <w:delText>.1.0-</w:delText>
        </w:r>
        <w:r w:rsidRPr="00DB30AC" w:rsidDel="009A1175">
          <w:rPr>
            <w:lang w:eastAsia="zh-CN"/>
          </w:rPr>
          <w:delText>4</w:delText>
        </w:r>
        <w:r w:rsidRPr="00DB30AC" w:rsidDel="009A1175">
          <w:rPr>
            <w:rFonts w:eastAsia="MS Mincho"/>
            <w:lang w:eastAsia="ja-JP"/>
          </w:rPr>
          <w:delText xml:space="preserve"> as appropriate </w:delText>
        </w:r>
      </w:del>
      <w:r w:rsidRPr="00DB30AC">
        <w:rPr>
          <w:rFonts w:eastAsia="MS Mincho"/>
          <w:lang w:eastAsia="ja-JP"/>
        </w:rPr>
        <w:t xml:space="preserve">on </w:t>
      </w:r>
      <w:del w:id="58" w:author="Vijay Balasubramanian (QCT)" w:date="2021-08-07T01:28:00Z">
        <w:r w:rsidRPr="00DB30AC" w:rsidDel="009A1175">
          <w:rPr>
            <w:rFonts w:eastAsia="MS Mincho"/>
            <w:lang w:eastAsia="ja-JP"/>
          </w:rPr>
          <w:delText xml:space="preserve">both </w:delText>
        </w:r>
      </w:del>
      <w:r w:rsidRPr="00DB30AC">
        <w:rPr>
          <w:rFonts w:eastAsia="MS Mincho"/>
          <w:lang w:eastAsia="ja-JP"/>
        </w:rPr>
        <w:t>PCC</w:t>
      </w:r>
      <w:del w:id="59" w:author="Vijay Balasubramanian (QCT)" w:date="2021-08-07T01:28:00Z">
        <w:r w:rsidRPr="00DB30AC" w:rsidDel="009A1175">
          <w:rPr>
            <w:rFonts w:eastAsia="MS Mincho"/>
            <w:lang w:eastAsia="ja-JP"/>
          </w:rPr>
          <w:delText xml:space="preserve"> and SCC</w:delText>
        </w:r>
      </w:del>
      <w:r w:rsidRPr="00DB30AC">
        <w:t>. The SS sends downlink MAC padding bits on the DL RMC.</w:t>
      </w:r>
    </w:p>
    <w:p w14:paraId="4D37CE7D" w14:textId="5026C392" w:rsidR="0098296D" w:rsidRPr="00DB30AC" w:rsidRDefault="0098296D" w:rsidP="0098296D">
      <w:pPr>
        <w:pStyle w:val="B1"/>
      </w:pPr>
      <w:r w:rsidRPr="00DB30AC">
        <w:t>5.</w:t>
      </w:r>
      <w:r w:rsidRPr="00DB30AC">
        <w:tab/>
        <w:t>Set the parameters of the bandwidth, MCS, reference channel, the propagation condition, the correlation matrix and the SNR according to 5.2A.</w:t>
      </w:r>
      <w:r w:rsidRPr="00DB30AC">
        <w:rPr>
          <w:lang w:eastAsia="zh-CN"/>
        </w:rPr>
        <w:t>2</w:t>
      </w:r>
      <w:r w:rsidRPr="00DB30AC">
        <w:t>.</w:t>
      </w:r>
      <w:ins w:id="60" w:author="Vijay Balasubramanian (QCT)" w:date="2021-08-07T01:29:00Z">
        <w:r w:rsidR="009A1175">
          <w:t>2</w:t>
        </w:r>
      </w:ins>
      <w:del w:id="61" w:author="Vijay Balasubramanian (QCT)" w:date="2021-08-07T01:29:00Z">
        <w:r w:rsidRPr="00DB30AC" w:rsidDel="009A1175">
          <w:delText>1</w:delText>
        </w:r>
      </w:del>
      <w:r w:rsidRPr="00DB30AC">
        <w:t>.0-</w:t>
      </w:r>
      <w:ins w:id="62" w:author="Vijay Balasubramanian (QCT)" w:date="2021-08-07T01:29:00Z">
        <w:r w:rsidR="00251CEA">
          <w:rPr>
            <w:lang w:eastAsia="zh-CN"/>
          </w:rPr>
          <w:t>2</w:t>
        </w:r>
      </w:ins>
      <w:del w:id="63" w:author="Vijay Balasubramanian (QCT)" w:date="2021-08-07T01:29:00Z">
        <w:r w:rsidRPr="00DB30AC" w:rsidDel="00251CEA">
          <w:rPr>
            <w:lang w:eastAsia="zh-CN"/>
          </w:rPr>
          <w:delText>1</w:delText>
        </w:r>
      </w:del>
      <w:r w:rsidRPr="00DB30AC">
        <w:t xml:space="preserve"> to 5.2A.</w:t>
      </w:r>
      <w:r w:rsidRPr="00DB30AC">
        <w:rPr>
          <w:lang w:eastAsia="zh-CN"/>
        </w:rPr>
        <w:t>2</w:t>
      </w:r>
      <w:r w:rsidRPr="00DB30AC">
        <w:t>.</w:t>
      </w:r>
      <w:ins w:id="64" w:author="Vijay Balasubramanian (QCT)" w:date="2021-08-07T01:29:00Z">
        <w:r w:rsidR="00251CEA">
          <w:t>2</w:t>
        </w:r>
      </w:ins>
      <w:del w:id="65" w:author="Vijay Balasubramanian (QCT)" w:date="2021-08-07T01:29:00Z">
        <w:r w:rsidRPr="00DB30AC" w:rsidDel="00251CEA">
          <w:delText>1</w:delText>
        </w:r>
      </w:del>
      <w:r w:rsidRPr="00DB30AC">
        <w:t>.0-</w:t>
      </w:r>
      <w:r w:rsidRPr="00DB30AC">
        <w:rPr>
          <w:lang w:eastAsia="zh-CN"/>
        </w:rPr>
        <w:t>4</w:t>
      </w:r>
      <w:r w:rsidRPr="00DB30AC">
        <w:t xml:space="preserve"> as appropriate on both PCC and SCC. </w:t>
      </w:r>
    </w:p>
    <w:p w14:paraId="70F979C8" w14:textId="3CEF2732" w:rsidR="0098296D" w:rsidRPr="00DB30AC" w:rsidRDefault="0098296D" w:rsidP="0098296D">
      <w:pPr>
        <w:pStyle w:val="B1"/>
      </w:pPr>
      <w:r w:rsidRPr="00DB30AC">
        <w:t>6.</w:t>
      </w:r>
      <w:r w:rsidRPr="00DB30AC">
        <w:tab/>
        <w:t xml:space="preserve">Measure the average throughput </w:t>
      </w:r>
      <w:del w:id="66" w:author="Vijay Balasubramanian (QCT)" w:date="2021-08-07T01:20:00Z">
        <w:r w:rsidRPr="00DB30AC" w:rsidDel="00F303CD">
          <w:delText>per each component carrier</w:delText>
        </w:r>
      </w:del>
      <w:ins w:id="67" w:author="Vijay Balasubramanian (QCT)" w:date="2021-08-07T01:20:00Z">
        <w:r w:rsidR="00F303CD">
          <w:t>on PCC</w:t>
        </w:r>
      </w:ins>
      <w:r w:rsidRPr="00DB30AC">
        <w:t xml:space="preserve"> for a duration sufficient to achieve statistical significance according to Annex G clause </w:t>
      </w:r>
      <w:ins w:id="68" w:author="Vijay Balasubramanian (QCT)" w:date="2021-08-07T00:43:00Z">
        <w:r w:rsidR="00CF406E">
          <w:t>G.1.5</w:t>
        </w:r>
      </w:ins>
      <w:del w:id="69" w:author="Vijay Balasubramanian (QCT)" w:date="2021-08-07T00:43:00Z">
        <w:r w:rsidRPr="00DB30AC" w:rsidDel="00CF406E">
          <w:delText>TBD</w:delText>
        </w:r>
      </w:del>
      <w:r w:rsidRPr="00DB30AC">
        <w:t xml:space="preserve">. Count the number of NACKs, ACKs and statDTXs on the UL and decide pass or fail according to Table </w:t>
      </w:r>
      <w:ins w:id="70" w:author="Vijay Balasubramanian (QCT)" w:date="2021-08-07T00:43:00Z">
        <w:r w:rsidR="00CF406E">
          <w:t>G.1.5-1</w:t>
        </w:r>
      </w:ins>
      <w:del w:id="71" w:author="Vijay Balasubramanian (QCT)" w:date="2021-08-07T00:43:00Z">
        <w:r w:rsidRPr="00DB30AC" w:rsidDel="00CF406E">
          <w:delText>TBD</w:delText>
        </w:r>
      </w:del>
      <w:r w:rsidRPr="00DB30AC">
        <w:t xml:space="preserve"> in Annex G clause </w:t>
      </w:r>
      <w:del w:id="72" w:author="Vijay Balasubramanian (QCT)" w:date="2021-08-07T00:43:00Z">
        <w:r w:rsidRPr="00DB30AC" w:rsidDel="00CF406E">
          <w:delText>TBD</w:delText>
        </w:r>
      </w:del>
      <w:ins w:id="73" w:author="Vijay Balasubramanian (QCT)" w:date="2021-08-07T00:43:00Z">
        <w:r w:rsidR="00CF406E">
          <w:t>G.1.5</w:t>
        </w:r>
      </w:ins>
      <w:r w:rsidRPr="00DB30AC">
        <w:t>.</w:t>
      </w:r>
    </w:p>
    <w:p w14:paraId="2DC1EED6" w14:textId="4CFA0849" w:rsidR="0098296D" w:rsidRPr="00DB30AC" w:rsidDel="000C0E48" w:rsidRDefault="0098296D" w:rsidP="0098296D">
      <w:pPr>
        <w:pStyle w:val="B1"/>
        <w:rPr>
          <w:del w:id="74" w:author="Vijay Balasubramanian (QCT)" w:date="2021-08-07T01:30:00Z"/>
        </w:rPr>
      </w:pPr>
      <w:del w:id="75" w:author="Vijay Balasubramanian (QCT)" w:date="2021-08-07T01:30:00Z">
        <w:r w:rsidRPr="00DB30AC" w:rsidDel="000C0E48">
          <w:delText>7.</w:delText>
        </w:r>
        <w:r w:rsidRPr="00DB30AC" w:rsidDel="000C0E48">
          <w:tab/>
          <w:delText>Repeat steps from 1 to 6 for each test points in Table 5.2A.</w:delText>
        </w:r>
        <w:r w:rsidRPr="00DB30AC" w:rsidDel="000C0E48">
          <w:rPr>
            <w:lang w:eastAsia="zh-CN"/>
          </w:rPr>
          <w:delText>2</w:delText>
        </w:r>
        <w:r w:rsidRPr="00DB30AC" w:rsidDel="000C0E48">
          <w:delText>.1.0-</w:delText>
        </w:r>
        <w:r w:rsidRPr="00DB30AC" w:rsidDel="000C0E48">
          <w:rPr>
            <w:lang w:eastAsia="zh-CN"/>
          </w:rPr>
          <w:delText>4</w:delText>
        </w:r>
        <w:r w:rsidRPr="00DB30AC" w:rsidDel="000C0E48">
          <w:delText xml:space="preserve"> as appropriate.</w:delText>
        </w:r>
      </w:del>
    </w:p>
    <w:p w14:paraId="03F440EB" w14:textId="19B2D33E" w:rsidR="0098296D" w:rsidRPr="00DB30AC" w:rsidRDefault="0098296D" w:rsidP="0098296D">
      <w:pPr>
        <w:pStyle w:val="H6"/>
      </w:pPr>
      <w:r w:rsidRPr="00DB30AC">
        <w:t>5.2A.2.</w:t>
      </w:r>
      <w:del w:id="76" w:author="Vijay Balasubramanian (QCT)" w:date="2021-08-07T00:50:00Z">
        <w:r w:rsidRPr="00DB30AC" w:rsidDel="00FB58C9">
          <w:delText>1</w:delText>
        </w:r>
      </w:del>
      <w:ins w:id="77" w:author="Vijay Balasubramanian (QCT)" w:date="2021-08-07T00:50:00Z">
        <w:r w:rsidR="00FB58C9">
          <w:t>2</w:t>
        </w:r>
      </w:ins>
      <w:r w:rsidRPr="00DB30AC">
        <w:t>.1.3.3</w:t>
      </w:r>
      <w:r w:rsidRPr="00DB30AC">
        <w:tab/>
        <w:t>Message contents</w:t>
      </w:r>
    </w:p>
    <w:p w14:paraId="4C6B1B30" w14:textId="77777777" w:rsidR="0098296D" w:rsidRPr="00DB30AC" w:rsidRDefault="0098296D" w:rsidP="0098296D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43FED388" w14:textId="77777777" w:rsidR="0098296D" w:rsidRPr="00DB30AC" w:rsidRDefault="0098296D" w:rsidP="0098296D">
      <w:r w:rsidRPr="00DB30AC">
        <w:t>FFS</w:t>
      </w:r>
    </w:p>
    <w:p w14:paraId="2205F31B" w14:textId="03D5328E" w:rsidR="0098296D" w:rsidRDefault="0098296D" w:rsidP="0098296D">
      <w:pPr>
        <w:pStyle w:val="H6"/>
        <w:rPr>
          <w:ins w:id="78" w:author="Vijay Balasubramanian (QCT)" w:date="2021-08-07T00:53:00Z"/>
        </w:rPr>
      </w:pPr>
      <w:r w:rsidRPr="00DB30AC">
        <w:lastRenderedPageBreak/>
        <w:t>5.2A.2.</w:t>
      </w:r>
      <w:ins w:id="79" w:author="Vijay Balasubramanian (QCT)" w:date="2021-08-07T00:50:00Z">
        <w:r w:rsidR="00FB58C9">
          <w:t>2</w:t>
        </w:r>
      </w:ins>
      <w:del w:id="80" w:author="Vijay Balasubramanian (QCT)" w:date="2021-08-07T00:50:00Z">
        <w:r w:rsidRPr="00DB30AC" w:rsidDel="00FB58C9">
          <w:delText>1</w:delText>
        </w:r>
      </w:del>
      <w:r w:rsidRPr="00DB30AC">
        <w:t>.1.</w:t>
      </w:r>
      <w:del w:id="81" w:author="Vijay Balasubramanian (QCT)" w:date="2021-08-07T00:52:00Z">
        <w:r w:rsidRPr="00DB30AC" w:rsidDel="00CA797D">
          <w:delText>3.4</w:delText>
        </w:r>
      </w:del>
      <w:ins w:id="82" w:author="Vijay Balasubramanian (QCT)" w:date="2021-08-07T00:52:00Z">
        <w:r w:rsidR="00CA797D">
          <w:t>4</w:t>
        </w:r>
      </w:ins>
      <w:r w:rsidRPr="00DB30AC">
        <w:tab/>
        <w:t>Test Requirement</w:t>
      </w:r>
    </w:p>
    <w:p w14:paraId="25011CE5" w14:textId="071A2270" w:rsidR="00FC79D1" w:rsidRDefault="00A65E65" w:rsidP="00FC79D1">
      <w:pPr>
        <w:rPr>
          <w:ins w:id="83" w:author="Vijay Balasubramanian (QCT)" w:date="2021-08-07T01:18:00Z"/>
        </w:rPr>
      </w:pPr>
      <w:ins w:id="84" w:author="Vijay Balasubramanian (QCT)" w:date="2021-08-07T01:17:00Z">
        <w:r>
          <w:t xml:space="preserve">Table </w:t>
        </w:r>
        <w:r w:rsidRPr="00DB30AC">
          <w:t>5.2A.2.2.0-2</w:t>
        </w:r>
        <w:r w:rsidR="004C0EDC">
          <w:t xml:space="preserve">, </w:t>
        </w:r>
        <w:r w:rsidRPr="00DB30AC">
          <w:t>Table 5.2A.2.2.</w:t>
        </w:r>
      </w:ins>
      <w:ins w:id="85" w:author="Vijay Balasubramanian (QCT)" w:date="2021-08-07T01:18:00Z">
        <w:r w:rsidR="004C0EDC">
          <w:t>1.4</w:t>
        </w:r>
      </w:ins>
      <w:ins w:id="86" w:author="Vijay Balasubramanian (QCT)" w:date="2021-08-07T01:17:00Z">
        <w:r w:rsidRPr="00DB30AC">
          <w:t>-</w:t>
        </w:r>
      </w:ins>
      <w:ins w:id="87" w:author="Vijay Balasubramanian (QCT)" w:date="2021-08-07T01:18:00Z">
        <w:r w:rsidR="004C0EDC">
          <w:t xml:space="preserve">1 and </w:t>
        </w:r>
        <w:r w:rsidR="004C0EDC" w:rsidRPr="00DB30AC">
          <w:t>Table 5.2A.2.2.</w:t>
        </w:r>
        <w:r w:rsidR="004C0EDC">
          <w:t>1.4</w:t>
        </w:r>
        <w:r w:rsidR="004C0EDC" w:rsidRPr="00DB30AC">
          <w:t>-2</w:t>
        </w:r>
        <w:r w:rsidR="004C0EDC">
          <w:t xml:space="preserve"> define the primary level settings.</w:t>
        </w:r>
      </w:ins>
    </w:p>
    <w:p w14:paraId="10A7DB56" w14:textId="104E00BB" w:rsidR="004C0EDC" w:rsidRPr="00FC79D1" w:rsidRDefault="000371E4" w:rsidP="00FC79D1">
      <w:pPr>
        <w:pPrChange w:id="88" w:author="Vijay Balasubramanian (QCT)" w:date="2021-08-07T00:53:00Z">
          <w:pPr>
            <w:pStyle w:val="H6"/>
          </w:pPr>
        </w:pPrChange>
      </w:pPr>
      <w:ins w:id="89" w:author="Vijay Balasubramanian (QCT)" w:date="2021-08-07T01:22:00Z">
        <w:r>
          <w:t xml:space="preserve">The fraction of maximum throughput percentage for the </w:t>
        </w:r>
      </w:ins>
      <w:ins w:id="90" w:author="Vijay Balasubramanian (QCT)" w:date="2021-08-07T01:23:00Z">
        <w:r>
          <w:t xml:space="preserve">MCS </w:t>
        </w:r>
        <w:r w:rsidR="0064517F">
          <w:t xml:space="preserve">scheduled as specified in Table 5.2A.2.2.0-2 for the throughput </w:t>
        </w:r>
        <w:r w:rsidR="00CE2F17">
          <w:t xml:space="preserve">test shall meet or exceed the specified </w:t>
        </w:r>
      </w:ins>
      <w:ins w:id="91" w:author="Vijay Balasubramanian (QCT)" w:date="2021-08-07T01:24:00Z">
        <w:r w:rsidR="00CE2F17">
          <w:t>value in Table 5.2A.2.2.1.4-1 for the specified cell power levels.</w:t>
        </w:r>
      </w:ins>
    </w:p>
    <w:p w14:paraId="5701338E" w14:textId="3898A391" w:rsidR="00126C4B" w:rsidRPr="00C25669" w:rsidRDefault="0098296D" w:rsidP="00126C4B">
      <w:pPr>
        <w:pStyle w:val="TH"/>
        <w:rPr>
          <w:ins w:id="92" w:author="Vijay Balasubramanian (QCT)" w:date="2021-08-07T00:47:00Z"/>
        </w:rPr>
      </w:pPr>
      <w:del w:id="93" w:author="Vijay Balasubramanian (QCT)" w:date="2021-08-07T00:47:00Z">
        <w:r w:rsidRPr="00DB30AC" w:rsidDel="00126C4B">
          <w:delText>FFS</w:delText>
        </w:r>
      </w:del>
      <w:ins w:id="94" w:author="Vijay Balasubramanian (QCT)" w:date="2021-08-07T00:47:00Z">
        <w:r w:rsidR="00126C4B" w:rsidRPr="00C25669">
          <w:t>Table 5.2</w:t>
        </w:r>
        <w:r w:rsidR="00126C4B">
          <w:t>A</w:t>
        </w:r>
        <w:r w:rsidR="00126C4B" w:rsidRPr="00C25669">
          <w:t>.2</w:t>
        </w:r>
        <w:r w:rsidR="00126C4B">
          <w:t>.2</w:t>
        </w:r>
      </w:ins>
      <w:ins w:id="95" w:author="Vijay Balasubramanian (QCT)" w:date="2021-08-07T00:50:00Z">
        <w:r w:rsidR="00FB58C9">
          <w:t>.1</w:t>
        </w:r>
      </w:ins>
      <w:ins w:id="96" w:author="Vijay Balasubramanian (QCT)" w:date="2021-08-07T00:52:00Z">
        <w:r w:rsidR="00FC79D1">
          <w:t>.4</w:t>
        </w:r>
      </w:ins>
      <w:ins w:id="97" w:author="Vijay Balasubramanian (QCT)" w:date="2021-08-07T00:47:00Z">
        <w:r w:rsidR="00126C4B">
          <w:t>-</w:t>
        </w:r>
      </w:ins>
      <w:ins w:id="98" w:author="Vijay Balasubramanian (QCT)" w:date="2021-08-07T00:52:00Z">
        <w:r w:rsidR="00FC79D1">
          <w:t>1</w:t>
        </w:r>
      </w:ins>
      <w:ins w:id="99" w:author="Vijay Balasubramanian (QCT)" w:date="2021-08-07T00:47:00Z">
        <w:r w:rsidR="00126C4B">
          <w:t>: Minimum performance for FDD CA with 15 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126C4B" w:rsidRPr="00353B15" w14:paraId="46A5B296" w14:textId="77777777" w:rsidTr="00130B02">
        <w:trPr>
          <w:trHeight w:val="128"/>
          <w:jc w:val="center"/>
          <w:ins w:id="100" w:author="Vijay Balasubramanian (QCT)" w:date="2021-08-07T00:47:00Z"/>
        </w:trPr>
        <w:tc>
          <w:tcPr>
            <w:tcW w:w="804" w:type="dxa"/>
            <w:vMerge w:val="restart"/>
          </w:tcPr>
          <w:p w14:paraId="6423C280" w14:textId="77777777" w:rsidR="00126C4B" w:rsidRPr="00353B15" w:rsidRDefault="00126C4B" w:rsidP="00130B02">
            <w:pPr>
              <w:pStyle w:val="TAH"/>
              <w:rPr>
                <w:ins w:id="101" w:author="Vijay Balasubramanian (QCT)" w:date="2021-08-07T00:47:00Z"/>
              </w:rPr>
            </w:pPr>
            <w:ins w:id="102" w:author="Vijay Balasubramanian (QCT)" w:date="2021-08-07T00:47:00Z">
              <w:r w:rsidRPr="00353B15">
                <w:t>Test Number</w:t>
              </w:r>
            </w:ins>
          </w:p>
        </w:tc>
        <w:tc>
          <w:tcPr>
            <w:tcW w:w="1616" w:type="dxa"/>
            <w:gridSpan w:val="2"/>
          </w:tcPr>
          <w:p w14:paraId="4AE98244" w14:textId="77777777" w:rsidR="00126C4B" w:rsidRPr="00353B15" w:rsidRDefault="00126C4B" w:rsidP="00130B02">
            <w:pPr>
              <w:pStyle w:val="TAH"/>
              <w:rPr>
                <w:ins w:id="103" w:author="Vijay Balasubramanian (QCT)" w:date="2021-08-07T00:47:00Z"/>
                <w:lang w:eastAsia="zh-CN"/>
              </w:rPr>
            </w:pPr>
            <w:ins w:id="104" w:author="Vijay Balasubramanian (QCT)" w:date="2021-08-07T00:47:00Z">
              <w:r w:rsidRPr="00353B15">
                <w:rPr>
                  <w:rFonts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7B373567" w14:textId="77777777" w:rsidR="00126C4B" w:rsidRPr="00353B15" w:rsidRDefault="00126C4B" w:rsidP="00130B02">
            <w:pPr>
              <w:pStyle w:val="TAH"/>
              <w:rPr>
                <w:ins w:id="105" w:author="Vijay Balasubramanian (QCT)" w:date="2021-08-07T00:47:00Z"/>
                <w:lang w:eastAsia="zh-CN"/>
              </w:rPr>
            </w:pPr>
            <w:ins w:id="106" w:author="Vijay Balasubramanian (QCT)" w:date="2021-08-07T00:47:00Z">
              <w:r w:rsidRPr="00353B15">
                <w:rPr>
                  <w:rFonts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1008B44C" w14:textId="77777777" w:rsidR="00126C4B" w:rsidRPr="00930B37" w:rsidRDefault="00126C4B" w:rsidP="00130B02">
            <w:pPr>
              <w:pStyle w:val="TAH"/>
              <w:rPr>
                <w:ins w:id="107" w:author="Vijay Balasubramanian (QCT)" w:date="2021-08-07T00:47:00Z"/>
                <w:lang w:eastAsia="zh-CN"/>
              </w:rPr>
            </w:pPr>
            <w:ins w:id="108" w:author="Vijay Balasubramanian (QCT)" w:date="2021-08-07T00:47:00Z">
              <w:r w:rsidRPr="00930B37">
                <w:rPr>
                  <w:rFonts w:hint="eastAsia"/>
                  <w:lang w:eastAsia="zh-CN"/>
                </w:rPr>
                <w:t>P</w:t>
              </w:r>
              <w:r w:rsidRPr="00930B37">
                <w:rPr>
                  <w:lang w:eastAsia="zh-CN"/>
                </w:rPr>
                <w:t>o</w:t>
              </w:r>
              <w:r w:rsidRPr="00930B37">
                <w:rPr>
                  <w:rFonts w:hint="eastAsia"/>
                  <w:lang w:eastAsia="zh-CN"/>
                </w:rPr>
                <w:t>wer at antenna port (dBm</w:t>
              </w:r>
              <w:r w:rsidRPr="00930B37">
                <w:rPr>
                  <w:lang w:eastAsia="zh-CN"/>
                </w:rPr>
                <w:t>/Hz)</w:t>
              </w:r>
            </w:ins>
          </w:p>
        </w:tc>
        <w:tc>
          <w:tcPr>
            <w:tcW w:w="1893" w:type="dxa"/>
            <w:gridSpan w:val="2"/>
          </w:tcPr>
          <w:p w14:paraId="38F96F19" w14:textId="77777777" w:rsidR="00126C4B" w:rsidRPr="00353B15" w:rsidRDefault="00126C4B" w:rsidP="00130B02">
            <w:pPr>
              <w:pStyle w:val="TAH"/>
              <w:rPr>
                <w:ins w:id="109" w:author="Vijay Balasubramanian (QCT)" w:date="2021-08-07T00:47:00Z"/>
              </w:rPr>
            </w:pPr>
            <w:ins w:id="110" w:author="Vijay Balasubramanian (QCT)" w:date="2021-08-07T00:47:00Z">
              <w:r w:rsidRPr="00353B15">
                <w:t>Reference value</w:t>
              </w:r>
            </w:ins>
          </w:p>
          <w:p w14:paraId="5427E15B" w14:textId="77777777" w:rsidR="00126C4B" w:rsidRPr="00353B15" w:rsidRDefault="00126C4B" w:rsidP="00130B02">
            <w:pPr>
              <w:pStyle w:val="TAH"/>
              <w:rPr>
                <w:ins w:id="111" w:author="Vijay Balasubramanian (QCT)" w:date="2021-08-07T00:47:00Z"/>
              </w:rPr>
            </w:pPr>
            <w:ins w:id="112" w:author="Vijay Balasubramanian (QCT)" w:date="2021-08-07T00:47:00Z">
              <w:r w:rsidRPr="00353B15">
                <w:t>Fraction of Maximum</w:t>
              </w:r>
            </w:ins>
          </w:p>
          <w:p w14:paraId="18FD40A5" w14:textId="77777777" w:rsidR="00126C4B" w:rsidRPr="00353B15" w:rsidRDefault="00126C4B" w:rsidP="00130B02">
            <w:pPr>
              <w:pStyle w:val="TAH"/>
              <w:rPr>
                <w:ins w:id="113" w:author="Vijay Balasubramanian (QCT)" w:date="2021-08-07T00:47:00Z"/>
              </w:rPr>
            </w:pPr>
            <w:ins w:id="114" w:author="Vijay Balasubramanian (QCT)" w:date="2021-08-07T00:47:00Z">
              <w:r w:rsidRPr="00353B15">
                <w:t>Throughput (%)</w:t>
              </w:r>
            </w:ins>
          </w:p>
        </w:tc>
      </w:tr>
      <w:tr w:rsidR="00126C4B" w:rsidRPr="00353B15" w14:paraId="262B9AA1" w14:textId="77777777" w:rsidTr="00130B02">
        <w:trPr>
          <w:trHeight w:val="591"/>
          <w:jc w:val="center"/>
          <w:ins w:id="115" w:author="Vijay Balasubramanian (QCT)" w:date="2021-08-07T00:47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5DC10A9E" w14:textId="77777777" w:rsidR="00126C4B" w:rsidRPr="00353B15" w:rsidRDefault="00126C4B" w:rsidP="00130B02">
            <w:pPr>
              <w:pStyle w:val="TAH"/>
              <w:rPr>
                <w:ins w:id="116" w:author="Vijay Balasubramanian (QCT)" w:date="2021-08-07T00:47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1C13F57" w14:textId="77777777" w:rsidR="00126C4B" w:rsidRPr="00353B15" w:rsidRDefault="00126C4B" w:rsidP="00130B02">
            <w:pPr>
              <w:pStyle w:val="TAH"/>
              <w:rPr>
                <w:ins w:id="117" w:author="Vijay Balasubramanian (QCT)" w:date="2021-08-07T00:47:00Z"/>
              </w:rPr>
            </w:pPr>
            <w:ins w:id="118" w:author="Vijay Balasubramanian (QCT)" w:date="2021-08-07T00:47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A7D4AD" w14:textId="77777777" w:rsidR="00126C4B" w:rsidRPr="00353B15" w:rsidRDefault="00126C4B" w:rsidP="00130B02">
            <w:pPr>
              <w:pStyle w:val="TAH"/>
              <w:rPr>
                <w:ins w:id="119" w:author="Vijay Balasubramanian (QCT)" w:date="2021-08-07T00:47:00Z"/>
              </w:rPr>
            </w:pPr>
            <w:ins w:id="120" w:author="Vijay Balasubramanian (QCT)" w:date="2021-08-07T00:47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A96FC84" w14:textId="77777777" w:rsidR="00126C4B" w:rsidRPr="00353B15" w:rsidRDefault="00126C4B" w:rsidP="00130B02">
            <w:pPr>
              <w:pStyle w:val="TAH"/>
              <w:rPr>
                <w:ins w:id="121" w:author="Vijay Balasubramanian (QCT)" w:date="2021-08-07T00:47:00Z"/>
              </w:rPr>
            </w:pPr>
            <w:ins w:id="122" w:author="Vijay Balasubramanian (QCT)" w:date="2021-08-07T00:47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D621D9B" w14:textId="77777777" w:rsidR="00126C4B" w:rsidRPr="00353B15" w:rsidRDefault="00126C4B" w:rsidP="00130B02">
            <w:pPr>
              <w:pStyle w:val="TAH"/>
              <w:rPr>
                <w:ins w:id="123" w:author="Vijay Balasubramanian (QCT)" w:date="2021-08-07T00:47:00Z"/>
              </w:rPr>
            </w:pPr>
            <w:ins w:id="124" w:author="Vijay Balasubramanian (QCT)" w:date="2021-08-07T00:47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816B25A" w14:textId="77777777" w:rsidR="00126C4B" w:rsidRPr="004C63BF" w:rsidRDefault="00126C4B" w:rsidP="00130B02">
            <w:pPr>
              <w:pStyle w:val="TAH"/>
              <w:rPr>
                <w:ins w:id="125" w:author="Vijay Balasubramanian (QCT)" w:date="2021-08-07T00:47:00Z"/>
                <w:lang w:eastAsia="zh-CN"/>
              </w:rPr>
            </w:pPr>
            <w:ins w:id="126" w:author="Vijay Balasubramanian (QCT)" w:date="2021-08-07T00:47:00Z">
              <w:r w:rsidRPr="00930B37">
                <w:rPr>
                  <w:position w:val="-14"/>
                </w:rPr>
                <w:object w:dxaOrig="780" w:dyaOrig="420" w14:anchorId="1CA00CF1">
                  <v:shape id="_x0000_i1033" type="#_x0000_t75" style="width:31pt;height:16.75pt" o:ole="">
                    <v:imagedata r:id="rId13" o:title=""/>
                  </v:shape>
                  <o:OLEObject Type="Embed" ProgID="Equation.3" ShapeID="_x0000_i1033" DrawAspect="Content" ObjectID="_1689811642" r:id="rId19"/>
                </w:object>
              </w:r>
              <w:r w:rsidRPr="004C63BF">
                <w:rPr>
                  <w:lang w:eastAsia="zh-CN"/>
                </w:rPr>
                <w:t xml:space="preserve"> for </w:t>
              </w:r>
              <w:r w:rsidRPr="004C63BF">
                <w:rPr>
                  <w:rFonts w:hint="eastAsia"/>
                </w:rPr>
                <w:t>PCell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9C50807" w14:textId="77777777" w:rsidR="00126C4B" w:rsidRPr="00930B37" w:rsidRDefault="00126C4B" w:rsidP="00130B02">
            <w:pPr>
              <w:pStyle w:val="TAH"/>
              <w:rPr>
                <w:ins w:id="127" w:author="Vijay Balasubramanian (QCT)" w:date="2021-08-07T00:47:00Z"/>
              </w:rPr>
            </w:pPr>
            <w:ins w:id="128" w:author="Vijay Balasubramanian (QCT)" w:date="2021-08-07T00:47:00Z">
              <w:r w:rsidRPr="00930B37">
                <w:rPr>
                  <w:position w:val="-14"/>
                </w:rPr>
                <w:object w:dxaOrig="760" w:dyaOrig="420" w14:anchorId="431D386A">
                  <v:shape id="_x0000_i1034" type="#_x0000_t75" style="width:31pt;height:16.75pt" o:ole="">
                    <v:imagedata r:id="rId15" o:title=""/>
                  </v:shape>
                  <o:OLEObject Type="Embed" ProgID="Equation.3" ShapeID="_x0000_i1034" DrawAspect="Content" ObjectID="_1689811643" r:id="rId20"/>
                </w:object>
              </w:r>
              <w:r w:rsidRPr="00930B37">
                <w:rPr>
                  <w:lang w:eastAsia="zh-CN"/>
                </w:rPr>
                <w:t xml:space="preserve"> for</w:t>
              </w:r>
              <w:r w:rsidRPr="00930B37">
                <w:t xml:space="preserve"> Scell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6D1CC81" w14:textId="77777777" w:rsidR="00126C4B" w:rsidRPr="00353B15" w:rsidRDefault="00126C4B" w:rsidP="00130B02">
            <w:pPr>
              <w:pStyle w:val="TAH"/>
              <w:rPr>
                <w:ins w:id="129" w:author="Vijay Balasubramanian (QCT)" w:date="2021-08-07T00:47:00Z"/>
                <w:rFonts w:eastAsia="??"/>
              </w:rPr>
            </w:pPr>
            <w:ins w:id="130" w:author="Vijay Balasubramanian (QCT)" w:date="2021-08-07T00:47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99F7A81" w14:textId="77777777" w:rsidR="00126C4B" w:rsidRPr="00353B15" w:rsidRDefault="00126C4B" w:rsidP="00130B02">
            <w:pPr>
              <w:pStyle w:val="TAH"/>
              <w:rPr>
                <w:ins w:id="131" w:author="Vijay Balasubramanian (QCT)" w:date="2021-08-07T00:47:00Z"/>
                <w:rFonts w:eastAsia="??"/>
              </w:rPr>
            </w:pPr>
            <w:ins w:id="132" w:author="Vijay Balasubramanian (QCT)" w:date="2021-08-07T00:47:00Z">
              <w:r w:rsidRPr="00353B15">
                <w:rPr>
                  <w:rFonts w:hint="eastAsia"/>
                </w:rPr>
                <w:t>SCell</w:t>
              </w:r>
            </w:ins>
          </w:p>
        </w:tc>
      </w:tr>
      <w:tr w:rsidR="00126C4B" w:rsidRPr="00353B15" w14:paraId="341F9C29" w14:textId="77777777" w:rsidTr="00130B02">
        <w:trPr>
          <w:trHeight w:val="92"/>
          <w:jc w:val="center"/>
          <w:ins w:id="133" w:author="Vijay Balasubramanian (QCT)" w:date="2021-08-07T00:47:00Z"/>
        </w:trPr>
        <w:tc>
          <w:tcPr>
            <w:tcW w:w="804" w:type="dxa"/>
          </w:tcPr>
          <w:p w14:paraId="71D7DE50" w14:textId="77777777" w:rsidR="00126C4B" w:rsidRPr="00353B15" w:rsidRDefault="00126C4B" w:rsidP="00130B02">
            <w:pPr>
              <w:pStyle w:val="TAC"/>
              <w:rPr>
                <w:ins w:id="134" w:author="Vijay Balasubramanian (QCT)" w:date="2021-08-07T00:47:00Z"/>
              </w:rPr>
            </w:pPr>
            <w:ins w:id="135" w:author="Vijay Balasubramanian (QCT)" w:date="2021-08-07T00:47:00Z">
              <w:r w:rsidRPr="00353B15">
                <w:t>1</w:t>
              </w:r>
            </w:ins>
          </w:p>
        </w:tc>
        <w:tc>
          <w:tcPr>
            <w:tcW w:w="1616" w:type="dxa"/>
            <w:gridSpan w:val="2"/>
          </w:tcPr>
          <w:p w14:paraId="01789C60" w14:textId="77777777" w:rsidR="00126C4B" w:rsidRPr="00930B37" w:rsidRDefault="00126C4B" w:rsidP="00130B02">
            <w:pPr>
              <w:pStyle w:val="TAC"/>
              <w:rPr>
                <w:ins w:id="136" w:author="Vijay Balasubramanian (QCT)" w:date="2021-08-07T00:47:00Z"/>
                <w:lang w:eastAsia="zh-CN"/>
              </w:rPr>
            </w:pPr>
            <w:ins w:id="137" w:author="Vijay Balasubramanian (QCT)" w:date="2021-08-07T00:47:00Z">
              <w:r w:rsidRPr="00930B37">
                <w:rPr>
                  <w:lang w:eastAsia="zh-CN"/>
                </w:rPr>
                <w:t xml:space="preserve">Selected Channel bandwidth as per section 5.1.1.6 </w:t>
              </w:r>
            </w:ins>
          </w:p>
        </w:tc>
        <w:tc>
          <w:tcPr>
            <w:tcW w:w="1119" w:type="dxa"/>
          </w:tcPr>
          <w:p w14:paraId="0B13C55A" w14:textId="77777777" w:rsidR="00126C4B" w:rsidRPr="00930B37" w:rsidRDefault="00126C4B" w:rsidP="00130B02">
            <w:pPr>
              <w:pStyle w:val="TAC"/>
              <w:rPr>
                <w:ins w:id="138" w:author="Vijay Balasubramanian (QCT)" w:date="2021-08-07T00:47:00Z"/>
                <w:lang w:eastAsia="zh-CN"/>
              </w:rPr>
            </w:pPr>
            <w:ins w:id="139" w:author="Vijay Balasubramanian (QCT)" w:date="2021-08-07T00:47:00Z">
              <w:r w:rsidRPr="00930B37">
                <w:rPr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</w:tcPr>
          <w:p w14:paraId="1086C333" w14:textId="77777777" w:rsidR="00126C4B" w:rsidRPr="00930B37" w:rsidRDefault="00126C4B" w:rsidP="00130B02">
            <w:pPr>
              <w:pStyle w:val="TAC"/>
              <w:rPr>
                <w:ins w:id="140" w:author="Vijay Balasubramanian (QCT)" w:date="2021-08-07T00:47:00Z"/>
                <w:lang w:eastAsia="zh-CN"/>
              </w:rPr>
            </w:pPr>
            <w:ins w:id="141" w:author="Vijay Balasubramanian (QCT)" w:date="2021-08-07T00:47:00Z">
              <w:r w:rsidRPr="00930B37">
                <w:rPr>
                  <w:lang w:eastAsia="zh-CN"/>
                </w:rPr>
                <w:t>NA</w:t>
              </w:r>
            </w:ins>
          </w:p>
        </w:tc>
        <w:tc>
          <w:tcPr>
            <w:tcW w:w="946" w:type="dxa"/>
          </w:tcPr>
          <w:p w14:paraId="1CFB2EAB" w14:textId="77777777" w:rsidR="00126C4B" w:rsidRPr="00930B37" w:rsidRDefault="00126C4B" w:rsidP="00130B02">
            <w:pPr>
              <w:pStyle w:val="TAC"/>
              <w:rPr>
                <w:ins w:id="142" w:author="Vijay Balasubramanian (QCT)" w:date="2021-08-07T00:47:00Z"/>
                <w:lang w:eastAsia="zh-CN"/>
              </w:rPr>
            </w:pPr>
            <w:ins w:id="143" w:author="Vijay Balasubramanian (QCT)" w:date="2021-08-07T00:47:00Z">
              <w:r w:rsidRPr="00930B37">
                <w:rPr>
                  <w:lang w:eastAsia="zh-CN"/>
                </w:rPr>
                <w:t>-112</w:t>
              </w:r>
            </w:ins>
          </w:p>
        </w:tc>
        <w:tc>
          <w:tcPr>
            <w:tcW w:w="946" w:type="dxa"/>
          </w:tcPr>
          <w:p w14:paraId="6B3A1B9D" w14:textId="77777777" w:rsidR="00126C4B" w:rsidRPr="00930B37" w:rsidRDefault="00126C4B" w:rsidP="00130B02">
            <w:pPr>
              <w:pStyle w:val="TAC"/>
              <w:rPr>
                <w:ins w:id="144" w:author="Vijay Balasubramanian (QCT)" w:date="2021-08-07T00:47:00Z"/>
                <w:lang w:eastAsia="zh-CN"/>
              </w:rPr>
            </w:pPr>
            <w:ins w:id="145" w:author="Vijay Balasubramanian (QCT)" w:date="2021-08-07T00:47:00Z">
              <w:r w:rsidRPr="00930B37">
                <w:rPr>
                  <w:lang w:eastAsia="zh-CN"/>
                </w:rPr>
                <w:t>-106</w:t>
              </w:r>
            </w:ins>
          </w:p>
        </w:tc>
        <w:tc>
          <w:tcPr>
            <w:tcW w:w="946" w:type="dxa"/>
          </w:tcPr>
          <w:p w14:paraId="2F425527" w14:textId="77777777" w:rsidR="00126C4B" w:rsidRPr="00353B15" w:rsidRDefault="00126C4B" w:rsidP="00130B02">
            <w:pPr>
              <w:pStyle w:val="TAC"/>
              <w:rPr>
                <w:ins w:id="146" w:author="Vijay Balasubramanian (QCT)" w:date="2021-08-07T00:47:00Z"/>
              </w:rPr>
            </w:pPr>
            <w:ins w:id="147" w:author="Vijay Balasubramanian (QCT)" w:date="2021-08-07T00:47:00Z">
              <w:r w:rsidRPr="00353B15">
                <w:t>85</w:t>
              </w:r>
            </w:ins>
          </w:p>
        </w:tc>
        <w:tc>
          <w:tcPr>
            <w:tcW w:w="947" w:type="dxa"/>
          </w:tcPr>
          <w:p w14:paraId="1EC985D2" w14:textId="77777777" w:rsidR="00126C4B" w:rsidRPr="00353B15" w:rsidRDefault="00126C4B" w:rsidP="00130B02">
            <w:pPr>
              <w:pStyle w:val="TAC"/>
              <w:rPr>
                <w:ins w:id="148" w:author="Vijay Balasubramanian (QCT)" w:date="2021-08-07T00:47:00Z"/>
              </w:rPr>
            </w:pPr>
            <w:ins w:id="149" w:author="Vijay Balasubramanian (QCT)" w:date="2021-08-07T00:47:00Z">
              <w:r w:rsidRPr="00353B15">
                <w:t>NA</w:t>
              </w:r>
            </w:ins>
          </w:p>
        </w:tc>
      </w:tr>
    </w:tbl>
    <w:p w14:paraId="3BB6A6B0" w14:textId="77777777" w:rsidR="00126C4B" w:rsidRDefault="00126C4B" w:rsidP="00126C4B">
      <w:pPr>
        <w:rPr>
          <w:ins w:id="150" w:author="Vijay Balasubramanian (QCT)" w:date="2021-08-07T00:47:00Z"/>
          <w:noProof/>
        </w:rPr>
      </w:pPr>
    </w:p>
    <w:p w14:paraId="692586F3" w14:textId="231ADDAA" w:rsidR="00126C4B" w:rsidRPr="00C25669" w:rsidRDefault="00126C4B" w:rsidP="00126C4B">
      <w:pPr>
        <w:pStyle w:val="TH"/>
        <w:rPr>
          <w:ins w:id="151" w:author="Vijay Balasubramanian (QCT)" w:date="2021-08-07T00:47:00Z"/>
        </w:rPr>
      </w:pPr>
      <w:ins w:id="152" w:author="Vijay Balasubramanian (QCT)" w:date="2021-08-07T00:47:00Z">
        <w:r w:rsidRPr="00C25669">
          <w:t>Table 5.2</w:t>
        </w:r>
        <w:r>
          <w:t>A</w:t>
        </w:r>
        <w:r w:rsidRPr="00C25669">
          <w:t>.2</w:t>
        </w:r>
        <w:r>
          <w:t>.2</w:t>
        </w:r>
      </w:ins>
      <w:ins w:id="153" w:author="Vijay Balasubramanian (QCT)" w:date="2021-08-07T00:52:00Z">
        <w:r w:rsidR="00FC79D1">
          <w:t>.1.4</w:t>
        </w:r>
      </w:ins>
      <w:ins w:id="154" w:author="Vijay Balasubramanian (QCT)" w:date="2021-08-07T00:47:00Z">
        <w:r>
          <w:t>-</w:t>
        </w:r>
      </w:ins>
      <w:ins w:id="155" w:author="Vijay Balasubramanian (QCT)" w:date="2021-08-07T00:52:00Z">
        <w:r w:rsidR="00FC79D1">
          <w:t>2</w:t>
        </w:r>
      </w:ins>
      <w:ins w:id="156" w:author="Vijay Balasubramanian (QCT)" w:date="2021-08-07T00:47:00Z">
        <w:r>
          <w:t>: Minimum performance for TDD CA with 30 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126C4B" w:rsidRPr="00353B15" w14:paraId="7A6BF08A" w14:textId="77777777" w:rsidTr="00130B02">
        <w:trPr>
          <w:trHeight w:val="128"/>
          <w:jc w:val="center"/>
          <w:ins w:id="157" w:author="Vijay Balasubramanian (QCT)" w:date="2021-08-07T00:47:00Z"/>
        </w:trPr>
        <w:tc>
          <w:tcPr>
            <w:tcW w:w="804" w:type="dxa"/>
            <w:vMerge w:val="restart"/>
          </w:tcPr>
          <w:p w14:paraId="5FB71063" w14:textId="77777777" w:rsidR="00126C4B" w:rsidRPr="00353B15" w:rsidRDefault="00126C4B" w:rsidP="00130B02">
            <w:pPr>
              <w:pStyle w:val="TAH"/>
              <w:rPr>
                <w:ins w:id="158" w:author="Vijay Balasubramanian (QCT)" w:date="2021-08-07T00:47:00Z"/>
              </w:rPr>
            </w:pPr>
            <w:ins w:id="159" w:author="Vijay Balasubramanian (QCT)" w:date="2021-08-07T00:47:00Z">
              <w:r w:rsidRPr="00353B15">
                <w:t>Test Number</w:t>
              </w:r>
            </w:ins>
          </w:p>
        </w:tc>
        <w:tc>
          <w:tcPr>
            <w:tcW w:w="1616" w:type="dxa"/>
            <w:gridSpan w:val="2"/>
          </w:tcPr>
          <w:p w14:paraId="0CFC8653" w14:textId="77777777" w:rsidR="00126C4B" w:rsidRPr="00353B15" w:rsidRDefault="00126C4B" w:rsidP="00130B02">
            <w:pPr>
              <w:pStyle w:val="TAH"/>
              <w:rPr>
                <w:ins w:id="160" w:author="Vijay Balasubramanian (QCT)" w:date="2021-08-07T00:47:00Z"/>
                <w:lang w:eastAsia="zh-CN"/>
              </w:rPr>
            </w:pPr>
            <w:ins w:id="161" w:author="Vijay Balasubramanian (QCT)" w:date="2021-08-07T00:47:00Z">
              <w:r w:rsidRPr="00353B15">
                <w:rPr>
                  <w:rFonts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4EB9E841" w14:textId="77777777" w:rsidR="00126C4B" w:rsidRPr="00353B15" w:rsidRDefault="00126C4B" w:rsidP="00130B02">
            <w:pPr>
              <w:pStyle w:val="TAH"/>
              <w:rPr>
                <w:ins w:id="162" w:author="Vijay Balasubramanian (QCT)" w:date="2021-08-07T00:47:00Z"/>
                <w:lang w:eastAsia="zh-CN"/>
              </w:rPr>
            </w:pPr>
            <w:ins w:id="163" w:author="Vijay Balasubramanian (QCT)" w:date="2021-08-07T00:47:00Z">
              <w:r w:rsidRPr="00353B15">
                <w:rPr>
                  <w:rFonts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4D0FF81A" w14:textId="77777777" w:rsidR="00126C4B" w:rsidRPr="00930B37" w:rsidRDefault="00126C4B" w:rsidP="00130B02">
            <w:pPr>
              <w:pStyle w:val="TAH"/>
              <w:rPr>
                <w:ins w:id="164" w:author="Vijay Balasubramanian (QCT)" w:date="2021-08-07T00:47:00Z"/>
                <w:lang w:eastAsia="zh-CN"/>
              </w:rPr>
            </w:pPr>
            <w:ins w:id="165" w:author="Vijay Balasubramanian (QCT)" w:date="2021-08-07T00:47:00Z">
              <w:r w:rsidRPr="00930B37">
                <w:rPr>
                  <w:rFonts w:hint="eastAsia"/>
                  <w:lang w:eastAsia="zh-CN"/>
                </w:rPr>
                <w:t>P</w:t>
              </w:r>
              <w:r w:rsidRPr="00930B37">
                <w:rPr>
                  <w:lang w:eastAsia="zh-CN"/>
                </w:rPr>
                <w:t>o</w:t>
              </w:r>
              <w:r w:rsidRPr="00930B37">
                <w:rPr>
                  <w:rFonts w:hint="eastAsia"/>
                  <w:lang w:eastAsia="zh-CN"/>
                </w:rPr>
                <w:t>wer at antenna port (dBm/</w:t>
              </w:r>
              <w:r w:rsidRPr="00930B37">
                <w:rPr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78ADEC43" w14:textId="77777777" w:rsidR="00126C4B" w:rsidRPr="00353B15" w:rsidRDefault="00126C4B" w:rsidP="00130B02">
            <w:pPr>
              <w:pStyle w:val="TAH"/>
              <w:rPr>
                <w:ins w:id="166" w:author="Vijay Balasubramanian (QCT)" w:date="2021-08-07T00:47:00Z"/>
              </w:rPr>
            </w:pPr>
            <w:ins w:id="167" w:author="Vijay Balasubramanian (QCT)" w:date="2021-08-07T00:47:00Z">
              <w:r w:rsidRPr="00353B15">
                <w:t>Reference value</w:t>
              </w:r>
            </w:ins>
          </w:p>
          <w:p w14:paraId="434DB8FB" w14:textId="77777777" w:rsidR="00126C4B" w:rsidRPr="00353B15" w:rsidRDefault="00126C4B" w:rsidP="00130B02">
            <w:pPr>
              <w:pStyle w:val="TAH"/>
              <w:rPr>
                <w:ins w:id="168" w:author="Vijay Balasubramanian (QCT)" w:date="2021-08-07T00:47:00Z"/>
              </w:rPr>
            </w:pPr>
            <w:ins w:id="169" w:author="Vijay Balasubramanian (QCT)" w:date="2021-08-07T00:47:00Z">
              <w:r w:rsidRPr="00353B15">
                <w:t>Fraction of Maximum</w:t>
              </w:r>
            </w:ins>
          </w:p>
          <w:p w14:paraId="17BE4BBB" w14:textId="77777777" w:rsidR="00126C4B" w:rsidRPr="00353B15" w:rsidRDefault="00126C4B" w:rsidP="00130B02">
            <w:pPr>
              <w:pStyle w:val="TAH"/>
              <w:rPr>
                <w:ins w:id="170" w:author="Vijay Balasubramanian (QCT)" w:date="2021-08-07T00:47:00Z"/>
              </w:rPr>
            </w:pPr>
            <w:ins w:id="171" w:author="Vijay Balasubramanian (QCT)" w:date="2021-08-07T00:47:00Z">
              <w:r w:rsidRPr="00353B15">
                <w:t>Throughput (%)</w:t>
              </w:r>
            </w:ins>
          </w:p>
        </w:tc>
      </w:tr>
      <w:tr w:rsidR="00126C4B" w:rsidRPr="00353B15" w14:paraId="215D3D0F" w14:textId="77777777" w:rsidTr="00130B02">
        <w:trPr>
          <w:trHeight w:val="591"/>
          <w:jc w:val="center"/>
          <w:ins w:id="172" w:author="Vijay Balasubramanian (QCT)" w:date="2021-08-07T00:47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19F7D366" w14:textId="77777777" w:rsidR="00126C4B" w:rsidRPr="00353B15" w:rsidRDefault="00126C4B" w:rsidP="00130B02">
            <w:pPr>
              <w:pStyle w:val="TAH"/>
              <w:rPr>
                <w:ins w:id="173" w:author="Vijay Balasubramanian (QCT)" w:date="2021-08-07T00:47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375ADDF" w14:textId="77777777" w:rsidR="00126C4B" w:rsidRPr="00353B15" w:rsidRDefault="00126C4B" w:rsidP="00130B02">
            <w:pPr>
              <w:pStyle w:val="TAH"/>
              <w:rPr>
                <w:ins w:id="174" w:author="Vijay Balasubramanian (QCT)" w:date="2021-08-07T00:47:00Z"/>
              </w:rPr>
            </w:pPr>
            <w:ins w:id="175" w:author="Vijay Balasubramanian (QCT)" w:date="2021-08-07T00:47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9C183B" w14:textId="77777777" w:rsidR="00126C4B" w:rsidRPr="00353B15" w:rsidRDefault="00126C4B" w:rsidP="00130B02">
            <w:pPr>
              <w:pStyle w:val="TAH"/>
              <w:rPr>
                <w:ins w:id="176" w:author="Vijay Balasubramanian (QCT)" w:date="2021-08-07T00:47:00Z"/>
              </w:rPr>
            </w:pPr>
            <w:ins w:id="177" w:author="Vijay Balasubramanian (QCT)" w:date="2021-08-07T00:47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35A6F91" w14:textId="77777777" w:rsidR="00126C4B" w:rsidRPr="00353B15" w:rsidRDefault="00126C4B" w:rsidP="00130B02">
            <w:pPr>
              <w:pStyle w:val="TAH"/>
              <w:rPr>
                <w:ins w:id="178" w:author="Vijay Balasubramanian (QCT)" w:date="2021-08-07T00:47:00Z"/>
              </w:rPr>
            </w:pPr>
            <w:ins w:id="179" w:author="Vijay Balasubramanian (QCT)" w:date="2021-08-07T00:47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F76E93D" w14:textId="77777777" w:rsidR="00126C4B" w:rsidRPr="00353B15" w:rsidRDefault="00126C4B" w:rsidP="00130B02">
            <w:pPr>
              <w:pStyle w:val="TAH"/>
              <w:rPr>
                <w:ins w:id="180" w:author="Vijay Balasubramanian (QCT)" w:date="2021-08-07T00:47:00Z"/>
              </w:rPr>
            </w:pPr>
            <w:ins w:id="181" w:author="Vijay Balasubramanian (QCT)" w:date="2021-08-07T00:47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FDEA1A7" w14:textId="77777777" w:rsidR="00126C4B" w:rsidRPr="00353B15" w:rsidRDefault="00126C4B" w:rsidP="00130B02">
            <w:pPr>
              <w:pStyle w:val="TAH"/>
              <w:rPr>
                <w:ins w:id="182" w:author="Vijay Balasubramanian (QCT)" w:date="2021-08-07T00:47:00Z"/>
                <w:lang w:eastAsia="zh-CN"/>
              </w:rPr>
            </w:pPr>
            <w:ins w:id="183" w:author="Vijay Balasubramanian (QCT)" w:date="2021-08-07T00:47:00Z">
              <w:r w:rsidRPr="00353B15">
                <w:rPr>
                  <w:position w:val="-14"/>
                </w:rPr>
                <w:object w:dxaOrig="780" w:dyaOrig="420" w14:anchorId="530A238E">
                  <v:shape id="_x0000_i1035" type="#_x0000_t75" style="width:31pt;height:16.75pt" o:ole="">
                    <v:imagedata r:id="rId13" o:title=""/>
                  </v:shape>
                  <o:OLEObject Type="Embed" ProgID="Equation.3" ShapeID="_x0000_i1035" DrawAspect="Content" ObjectID="_1689811644" r:id="rId21"/>
                </w:object>
              </w:r>
              <w:r w:rsidRPr="00353B15">
                <w:rPr>
                  <w:rFonts w:hint="eastAsia"/>
                  <w:lang w:eastAsia="zh-CN"/>
                </w:rPr>
                <w:t xml:space="preserve"> for </w:t>
              </w:r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AEC4B00" w14:textId="77777777" w:rsidR="00126C4B" w:rsidRPr="00930B37" w:rsidRDefault="00126C4B" w:rsidP="00130B02">
            <w:pPr>
              <w:pStyle w:val="TAH"/>
              <w:rPr>
                <w:ins w:id="184" w:author="Vijay Balasubramanian (QCT)" w:date="2021-08-07T00:47:00Z"/>
              </w:rPr>
            </w:pPr>
            <w:ins w:id="185" w:author="Vijay Balasubramanian (QCT)" w:date="2021-08-07T00:47:00Z">
              <w:r w:rsidRPr="00930B37">
                <w:rPr>
                  <w:position w:val="-14"/>
                </w:rPr>
                <w:object w:dxaOrig="760" w:dyaOrig="420" w14:anchorId="4702F1C0">
                  <v:shape id="_x0000_i1036" type="#_x0000_t75" style="width:31pt;height:16.75pt" o:ole="">
                    <v:imagedata r:id="rId15" o:title=""/>
                  </v:shape>
                  <o:OLEObject Type="Embed" ProgID="Equation.3" ShapeID="_x0000_i1036" DrawAspect="Content" ObjectID="_1689811645" r:id="rId22"/>
                </w:object>
              </w:r>
              <w:r w:rsidRPr="00930B37">
                <w:rPr>
                  <w:rFonts w:hint="eastAsia"/>
                  <w:lang w:eastAsia="zh-CN"/>
                </w:rPr>
                <w:t xml:space="preserve"> for</w:t>
              </w:r>
              <w:r w:rsidRPr="00930B37">
                <w:rPr>
                  <w:rFonts w:hint="eastAsia"/>
                </w:rPr>
                <w:t xml:space="preserve"> S</w:t>
              </w:r>
              <w:r w:rsidRPr="00930B37">
                <w:t>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60615D8" w14:textId="77777777" w:rsidR="00126C4B" w:rsidRPr="00353B15" w:rsidRDefault="00126C4B" w:rsidP="00130B02">
            <w:pPr>
              <w:pStyle w:val="TAH"/>
              <w:rPr>
                <w:ins w:id="186" w:author="Vijay Balasubramanian (QCT)" w:date="2021-08-07T00:47:00Z"/>
                <w:rFonts w:eastAsia="??"/>
              </w:rPr>
            </w:pPr>
            <w:ins w:id="187" w:author="Vijay Balasubramanian (QCT)" w:date="2021-08-07T00:47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280C6F4" w14:textId="77777777" w:rsidR="00126C4B" w:rsidRPr="00353B15" w:rsidRDefault="00126C4B" w:rsidP="00130B02">
            <w:pPr>
              <w:pStyle w:val="TAH"/>
              <w:rPr>
                <w:ins w:id="188" w:author="Vijay Balasubramanian (QCT)" w:date="2021-08-07T00:47:00Z"/>
                <w:rFonts w:eastAsia="??"/>
              </w:rPr>
            </w:pPr>
            <w:ins w:id="189" w:author="Vijay Balasubramanian (QCT)" w:date="2021-08-07T00:47:00Z">
              <w:r w:rsidRPr="00353B15">
                <w:rPr>
                  <w:rFonts w:hint="eastAsia"/>
                </w:rPr>
                <w:t>SCell</w:t>
              </w:r>
            </w:ins>
          </w:p>
        </w:tc>
      </w:tr>
      <w:tr w:rsidR="00126C4B" w:rsidRPr="00353B15" w14:paraId="31529A21" w14:textId="77777777" w:rsidTr="00130B02">
        <w:trPr>
          <w:trHeight w:val="92"/>
          <w:jc w:val="center"/>
          <w:ins w:id="190" w:author="Vijay Balasubramanian (QCT)" w:date="2021-08-07T00:47:00Z"/>
        </w:trPr>
        <w:tc>
          <w:tcPr>
            <w:tcW w:w="804" w:type="dxa"/>
          </w:tcPr>
          <w:p w14:paraId="10FC27B2" w14:textId="77777777" w:rsidR="00126C4B" w:rsidRPr="00353B15" w:rsidRDefault="00126C4B" w:rsidP="00130B02">
            <w:pPr>
              <w:pStyle w:val="TAC"/>
              <w:rPr>
                <w:ins w:id="191" w:author="Vijay Balasubramanian (QCT)" w:date="2021-08-07T00:47:00Z"/>
              </w:rPr>
            </w:pPr>
            <w:ins w:id="192" w:author="Vijay Balasubramanian (QCT)" w:date="2021-08-07T00:47:00Z">
              <w:r w:rsidRPr="00353B15">
                <w:t>1</w:t>
              </w:r>
            </w:ins>
          </w:p>
        </w:tc>
        <w:tc>
          <w:tcPr>
            <w:tcW w:w="1616" w:type="dxa"/>
            <w:gridSpan w:val="2"/>
          </w:tcPr>
          <w:p w14:paraId="348B8778" w14:textId="77777777" w:rsidR="00126C4B" w:rsidRPr="00930B37" w:rsidRDefault="00126C4B" w:rsidP="00130B02">
            <w:pPr>
              <w:pStyle w:val="TAC"/>
              <w:rPr>
                <w:ins w:id="193" w:author="Vijay Balasubramanian (QCT)" w:date="2021-08-07T00:47:00Z"/>
                <w:lang w:eastAsia="zh-CN"/>
              </w:rPr>
            </w:pPr>
            <w:ins w:id="194" w:author="Vijay Balasubramanian (QCT)" w:date="2021-08-07T00:47:00Z">
              <w:r w:rsidRPr="00930B37">
                <w:rPr>
                  <w:lang w:eastAsia="zh-CN"/>
                </w:rPr>
                <w:t>Selected Channel bandwidth as per section 5.1.1.6</w:t>
              </w:r>
            </w:ins>
          </w:p>
        </w:tc>
        <w:tc>
          <w:tcPr>
            <w:tcW w:w="1119" w:type="dxa"/>
          </w:tcPr>
          <w:p w14:paraId="67D8DC16" w14:textId="77777777" w:rsidR="00126C4B" w:rsidRPr="00930B37" w:rsidRDefault="00126C4B" w:rsidP="00130B02">
            <w:pPr>
              <w:pStyle w:val="TAC"/>
              <w:rPr>
                <w:ins w:id="195" w:author="Vijay Balasubramanian (QCT)" w:date="2021-08-07T00:47:00Z"/>
                <w:lang w:eastAsia="zh-CN"/>
              </w:rPr>
            </w:pPr>
            <w:ins w:id="196" w:author="Vijay Balasubramanian (QCT)" w:date="2021-08-07T00:47:00Z">
              <w:r w:rsidRPr="00930B37">
                <w:rPr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</w:tcPr>
          <w:p w14:paraId="05801B80" w14:textId="77777777" w:rsidR="00126C4B" w:rsidRPr="00930B37" w:rsidRDefault="00126C4B" w:rsidP="00130B02">
            <w:pPr>
              <w:pStyle w:val="TAC"/>
              <w:rPr>
                <w:ins w:id="197" w:author="Vijay Balasubramanian (QCT)" w:date="2021-08-07T00:47:00Z"/>
                <w:lang w:eastAsia="zh-CN"/>
              </w:rPr>
            </w:pPr>
            <w:ins w:id="198" w:author="Vijay Balasubramanian (QCT)" w:date="2021-08-07T00:47:00Z">
              <w:r w:rsidRPr="00930B37">
                <w:rPr>
                  <w:lang w:eastAsia="zh-CN"/>
                </w:rPr>
                <w:t>NA</w:t>
              </w:r>
            </w:ins>
          </w:p>
        </w:tc>
        <w:tc>
          <w:tcPr>
            <w:tcW w:w="946" w:type="dxa"/>
          </w:tcPr>
          <w:p w14:paraId="1EABB95F" w14:textId="77777777" w:rsidR="00126C4B" w:rsidRPr="00930B37" w:rsidRDefault="00126C4B" w:rsidP="00130B02">
            <w:pPr>
              <w:pStyle w:val="TAC"/>
              <w:rPr>
                <w:ins w:id="199" w:author="Vijay Balasubramanian (QCT)" w:date="2021-08-07T00:47:00Z"/>
                <w:lang w:eastAsia="zh-CN"/>
              </w:rPr>
            </w:pPr>
            <w:ins w:id="200" w:author="Vijay Balasubramanian (QCT)" w:date="2021-08-07T00:47:00Z">
              <w:r w:rsidRPr="00930B37">
                <w:rPr>
                  <w:lang w:eastAsia="zh-CN"/>
                </w:rPr>
                <w:t>-112</w:t>
              </w:r>
            </w:ins>
          </w:p>
        </w:tc>
        <w:tc>
          <w:tcPr>
            <w:tcW w:w="946" w:type="dxa"/>
          </w:tcPr>
          <w:p w14:paraId="3CF32A02" w14:textId="77777777" w:rsidR="00126C4B" w:rsidRPr="00930B37" w:rsidRDefault="00126C4B" w:rsidP="00130B02">
            <w:pPr>
              <w:pStyle w:val="TAC"/>
              <w:rPr>
                <w:ins w:id="201" w:author="Vijay Balasubramanian (QCT)" w:date="2021-08-07T00:47:00Z"/>
                <w:lang w:eastAsia="zh-CN"/>
              </w:rPr>
            </w:pPr>
            <w:ins w:id="202" w:author="Vijay Balasubramanian (QCT)" w:date="2021-08-07T00:47:00Z">
              <w:r w:rsidRPr="00930B37">
                <w:rPr>
                  <w:lang w:eastAsia="zh-CN"/>
                </w:rPr>
                <w:t>-106</w:t>
              </w:r>
            </w:ins>
          </w:p>
        </w:tc>
        <w:tc>
          <w:tcPr>
            <w:tcW w:w="946" w:type="dxa"/>
          </w:tcPr>
          <w:p w14:paraId="579F66EB" w14:textId="77777777" w:rsidR="00126C4B" w:rsidRPr="00353B15" w:rsidRDefault="00126C4B" w:rsidP="00130B02">
            <w:pPr>
              <w:pStyle w:val="TAC"/>
              <w:rPr>
                <w:ins w:id="203" w:author="Vijay Balasubramanian (QCT)" w:date="2021-08-07T00:47:00Z"/>
              </w:rPr>
            </w:pPr>
            <w:ins w:id="204" w:author="Vijay Balasubramanian (QCT)" w:date="2021-08-07T00:47:00Z">
              <w:r w:rsidRPr="00353B15">
                <w:t>85</w:t>
              </w:r>
            </w:ins>
          </w:p>
        </w:tc>
        <w:tc>
          <w:tcPr>
            <w:tcW w:w="947" w:type="dxa"/>
          </w:tcPr>
          <w:p w14:paraId="193C1732" w14:textId="77777777" w:rsidR="00126C4B" w:rsidRPr="00353B15" w:rsidRDefault="00126C4B" w:rsidP="00130B02">
            <w:pPr>
              <w:pStyle w:val="TAC"/>
              <w:rPr>
                <w:ins w:id="205" w:author="Vijay Balasubramanian (QCT)" w:date="2021-08-07T00:47:00Z"/>
              </w:rPr>
            </w:pPr>
            <w:ins w:id="206" w:author="Vijay Balasubramanian (QCT)" w:date="2021-08-07T00:47:00Z">
              <w:r w:rsidRPr="00353B15">
                <w:t>NA</w:t>
              </w:r>
            </w:ins>
          </w:p>
        </w:tc>
      </w:tr>
    </w:tbl>
    <w:p w14:paraId="72B81F92" w14:textId="77777777" w:rsidR="00126C4B" w:rsidRPr="00DB30AC" w:rsidRDefault="00126C4B" w:rsidP="0098296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2513FE"/>
    <w:multiLevelType w:val="hybridMultilevel"/>
    <w:tmpl w:val="0A7469A4"/>
    <w:lvl w:ilvl="0" w:tplc="2E7E23C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1E4"/>
    <w:rsid w:val="000A6394"/>
    <w:rsid w:val="000B7FED"/>
    <w:rsid w:val="000C038A"/>
    <w:rsid w:val="000C0E48"/>
    <w:rsid w:val="000C6598"/>
    <w:rsid w:val="000D44B3"/>
    <w:rsid w:val="00126C4B"/>
    <w:rsid w:val="00145D43"/>
    <w:rsid w:val="00192C46"/>
    <w:rsid w:val="001A08B3"/>
    <w:rsid w:val="001A7B60"/>
    <w:rsid w:val="001B52F0"/>
    <w:rsid w:val="001B7A65"/>
    <w:rsid w:val="001E41F3"/>
    <w:rsid w:val="00251CEA"/>
    <w:rsid w:val="0026004D"/>
    <w:rsid w:val="002640DD"/>
    <w:rsid w:val="00275D12"/>
    <w:rsid w:val="00284FEB"/>
    <w:rsid w:val="002860C4"/>
    <w:rsid w:val="002B5741"/>
    <w:rsid w:val="002E472E"/>
    <w:rsid w:val="00304152"/>
    <w:rsid w:val="00305409"/>
    <w:rsid w:val="003609EF"/>
    <w:rsid w:val="0036231A"/>
    <w:rsid w:val="00374DD4"/>
    <w:rsid w:val="003E1A36"/>
    <w:rsid w:val="003E1AFA"/>
    <w:rsid w:val="00410371"/>
    <w:rsid w:val="004242F1"/>
    <w:rsid w:val="00483201"/>
    <w:rsid w:val="004906CE"/>
    <w:rsid w:val="004B75B7"/>
    <w:rsid w:val="004C0EDC"/>
    <w:rsid w:val="0051580D"/>
    <w:rsid w:val="00547111"/>
    <w:rsid w:val="00562DFB"/>
    <w:rsid w:val="00592D74"/>
    <w:rsid w:val="005E2C44"/>
    <w:rsid w:val="00621188"/>
    <w:rsid w:val="006257ED"/>
    <w:rsid w:val="0064517F"/>
    <w:rsid w:val="00665C47"/>
    <w:rsid w:val="00695808"/>
    <w:rsid w:val="006A604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816"/>
    <w:rsid w:val="008F686C"/>
    <w:rsid w:val="009148DE"/>
    <w:rsid w:val="00941E30"/>
    <w:rsid w:val="009777D9"/>
    <w:rsid w:val="0098296D"/>
    <w:rsid w:val="00991B88"/>
    <w:rsid w:val="009A1175"/>
    <w:rsid w:val="009A5753"/>
    <w:rsid w:val="009A579D"/>
    <w:rsid w:val="009E3297"/>
    <w:rsid w:val="009F734F"/>
    <w:rsid w:val="00A246B6"/>
    <w:rsid w:val="00A47E70"/>
    <w:rsid w:val="00A50CF0"/>
    <w:rsid w:val="00A65E65"/>
    <w:rsid w:val="00A7671C"/>
    <w:rsid w:val="00AA2CBC"/>
    <w:rsid w:val="00AC5820"/>
    <w:rsid w:val="00AD1CD8"/>
    <w:rsid w:val="00B258BB"/>
    <w:rsid w:val="00B67B97"/>
    <w:rsid w:val="00B74D0A"/>
    <w:rsid w:val="00B968C8"/>
    <w:rsid w:val="00BA3EC5"/>
    <w:rsid w:val="00BA51D9"/>
    <w:rsid w:val="00BB5DFC"/>
    <w:rsid w:val="00BD279D"/>
    <w:rsid w:val="00BD6BB8"/>
    <w:rsid w:val="00C5063A"/>
    <w:rsid w:val="00C66BA2"/>
    <w:rsid w:val="00C7455B"/>
    <w:rsid w:val="00C95985"/>
    <w:rsid w:val="00CA56AD"/>
    <w:rsid w:val="00CA797D"/>
    <w:rsid w:val="00CC5026"/>
    <w:rsid w:val="00CC68D0"/>
    <w:rsid w:val="00CE2F17"/>
    <w:rsid w:val="00CF406E"/>
    <w:rsid w:val="00D03F9A"/>
    <w:rsid w:val="00D06D51"/>
    <w:rsid w:val="00D24991"/>
    <w:rsid w:val="00D50255"/>
    <w:rsid w:val="00D66520"/>
    <w:rsid w:val="00DE34CF"/>
    <w:rsid w:val="00E052C9"/>
    <w:rsid w:val="00E13F3D"/>
    <w:rsid w:val="00E34898"/>
    <w:rsid w:val="00EB09B7"/>
    <w:rsid w:val="00EE7D7C"/>
    <w:rsid w:val="00F25D98"/>
    <w:rsid w:val="00F300FB"/>
    <w:rsid w:val="00F303CD"/>
    <w:rsid w:val="00FB58C9"/>
    <w:rsid w:val="00FB6386"/>
    <w:rsid w:val="00FC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98296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8296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829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296D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9829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8296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8296D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126C4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C7455B"/>
    <w:rPr>
      <w:lang w:eastAsia="en-US"/>
    </w:rPr>
  </w:style>
  <w:style w:type="character" w:customStyle="1" w:styleId="B2Char">
    <w:name w:val="B2 Char"/>
    <w:link w:val="B2"/>
    <w:qFormat/>
    <w:rsid w:val="00C745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32</cp:revision>
  <cp:lastPrinted>1900-01-01T08:00:00Z</cp:lastPrinted>
  <dcterms:created xsi:type="dcterms:W3CDTF">2020-02-03T08:32:00Z</dcterms:created>
  <dcterms:modified xsi:type="dcterms:W3CDTF">2021-08-07T08:32:00Z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R5-215663</vt:lpwstr>
  </property>
  <property fmtid="{D5CDD505-2E9C-101B-9397-08002B2CF9AE}" pid="10" name="Spec#">
    <vt:lpwstr>38.521-4</vt:lpwstr>
  </property>
  <property fmtid="{D5CDD505-2E9C-101B-9397-08002B2CF9AE}" pid="11" name="Cr#">
    <vt:lpwstr>0394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Updates to FR1 2DLCA PDSCH demodulation with power imbalance test case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